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1AA5" w:rsidRPr="002A5A38" w:rsidRDefault="00C41AA5" w:rsidP="00C41AA5">
      <w:pPr>
        <w:pBdr>
          <w:bottom w:val="single" w:sz="4" w:space="1" w:color="auto"/>
        </w:pBdr>
        <w:tabs>
          <w:tab w:val="right" w:pos="9639"/>
        </w:tabs>
        <w:spacing w:after="0"/>
        <w:rPr>
          <w:rFonts w:ascii="Arial" w:eastAsia="MS Mincho" w:hAnsi="Arial" w:cs="Arial"/>
          <w:b/>
          <w:sz w:val="24"/>
          <w:szCs w:val="24"/>
          <w:lang w:eastAsia="ja-JP"/>
        </w:rPr>
      </w:pPr>
      <w:r w:rsidRPr="002A5A38">
        <w:rPr>
          <w:rFonts w:ascii="Arial" w:eastAsia="MS Mincho" w:hAnsi="Arial" w:cs="Arial"/>
          <w:b/>
          <w:sz w:val="24"/>
          <w:szCs w:val="24"/>
          <w:lang w:eastAsia="ja-JP"/>
        </w:rPr>
        <w:t>3GPP TSG-SA WG1 Meeting #11</w:t>
      </w:r>
      <w:r w:rsidR="007B00FA">
        <w:rPr>
          <w:rFonts w:ascii="Arial" w:eastAsia="MS Mincho" w:hAnsi="Arial" w:cs="Arial"/>
          <w:b/>
          <w:sz w:val="24"/>
          <w:szCs w:val="24"/>
          <w:lang w:eastAsia="ja-JP"/>
        </w:rPr>
        <w:t>2</w:t>
      </w:r>
      <w:r w:rsidRPr="002A5A38">
        <w:rPr>
          <w:rFonts w:ascii="Arial" w:eastAsia="MS Mincho" w:hAnsi="Arial" w:cs="Arial"/>
          <w:b/>
          <w:sz w:val="24"/>
          <w:szCs w:val="24"/>
          <w:lang w:eastAsia="ja-JP"/>
        </w:rPr>
        <w:t xml:space="preserve"> </w:t>
      </w:r>
      <w:r w:rsidRPr="002A5A38">
        <w:rPr>
          <w:rFonts w:ascii="Arial" w:eastAsia="MS Mincho" w:hAnsi="Arial" w:cs="Arial"/>
          <w:b/>
          <w:sz w:val="24"/>
          <w:szCs w:val="24"/>
          <w:lang w:eastAsia="ja-JP"/>
        </w:rPr>
        <w:tab/>
      </w:r>
      <w:r w:rsidR="0063743D" w:rsidRPr="0063743D">
        <w:rPr>
          <w:rFonts w:ascii="Arial" w:eastAsia="MS Mincho" w:hAnsi="Arial" w:cs="Arial"/>
          <w:b/>
          <w:sz w:val="24"/>
          <w:szCs w:val="24"/>
          <w:lang w:eastAsia="ja-JP"/>
        </w:rPr>
        <w:t>S1-254218</w:t>
      </w:r>
      <w:r w:rsidR="00F66518">
        <w:rPr>
          <w:rFonts w:ascii="Arial" w:eastAsia="MS Mincho" w:hAnsi="Arial" w:cs="Arial"/>
          <w:b/>
          <w:sz w:val="24"/>
          <w:szCs w:val="24"/>
          <w:lang w:eastAsia="ja-JP"/>
        </w:rPr>
        <w:t>r1</w:t>
      </w:r>
    </w:p>
    <w:p w:rsidR="00C41AA5" w:rsidRPr="002A5A38" w:rsidRDefault="007B00FA" w:rsidP="00C41AA5">
      <w:pPr>
        <w:pBdr>
          <w:bottom w:val="single" w:sz="4" w:space="1" w:color="auto"/>
        </w:pBdr>
        <w:tabs>
          <w:tab w:val="right" w:pos="9639"/>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 USA 17-21 November</w:t>
      </w:r>
      <w:r w:rsidR="00C41AA5" w:rsidRPr="002A5A38">
        <w:rPr>
          <w:rFonts w:ascii="Arial" w:eastAsia="MS Mincho" w:hAnsi="Arial" w:cs="Arial"/>
          <w:b/>
          <w:sz w:val="24"/>
          <w:szCs w:val="24"/>
          <w:lang w:eastAsia="ja-JP"/>
        </w:rPr>
        <w:t xml:space="preserve"> 2025</w:t>
      </w:r>
      <w:r w:rsidR="00C41AA5" w:rsidRPr="002A5A38">
        <w:rPr>
          <w:rFonts w:ascii="Arial" w:eastAsia="MS Mincho" w:hAnsi="Arial" w:cs="Arial"/>
          <w:b/>
          <w:sz w:val="24"/>
          <w:szCs w:val="24"/>
          <w:lang w:eastAsia="ja-JP"/>
        </w:rPr>
        <w:tab/>
      </w:r>
      <w:r w:rsidR="00C41AA5" w:rsidRPr="002A5A38">
        <w:rPr>
          <w:rFonts w:eastAsia="MS Mincho"/>
          <w:i/>
          <w:sz w:val="24"/>
          <w:szCs w:val="24"/>
          <w:lang w:eastAsia="ja-JP"/>
        </w:rPr>
        <w:t>(formerly S1-25</w:t>
      </w:r>
      <w:r>
        <w:rPr>
          <w:rFonts w:eastAsia="MS Mincho"/>
          <w:i/>
          <w:sz w:val="24"/>
          <w:szCs w:val="24"/>
          <w:lang w:eastAsia="ja-JP"/>
        </w:rPr>
        <w:t>3357</w:t>
      </w:r>
      <w:r w:rsidR="00C41AA5" w:rsidRPr="002A5A38">
        <w:rPr>
          <w:rFonts w:eastAsia="MS Mincho"/>
          <w:i/>
          <w:sz w:val="24"/>
          <w:szCs w:val="24"/>
          <w:lang w:eastAsia="ja-JP"/>
        </w:rPr>
        <w:t>)</w:t>
      </w:r>
    </w:p>
    <w:p w:rsidR="00C41AA5" w:rsidRPr="002A5A38" w:rsidRDefault="00C41AA5" w:rsidP="00C41AA5">
      <w:pPr>
        <w:spacing w:after="0"/>
        <w:rPr>
          <w:rFonts w:ascii="Arial" w:eastAsia="MS Mincho" w:hAnsi="Arial"/>
          <w:sz w:val="24"/>
          <w:szCs w:val="24"/>
          <w:lang w:eastAsia="ja-JP"/>
        </w:rPr>
      </w:pPr>
    </w:p>
    <w:p w:rsidR="00C41AA5" w:rsidRPr="002A5A38" w:rsidRDefault="00C41AA5" w:rsidP="00C41AA5">
      <w:pPr>
        <w:tabs>
          <w:tab w:val="left" w:pos="1701"/>
        </w:tabs>
        <w:rPr>
          <w:rFonts w:ascii="Arial" w:hAnsi="Arial"/>
          <w:sz w:val="24"/>
          <w:szCs w:val="24"/>
          <w:lang w:eastAsia="en-GB"/>
        </w:rPr>
      </w:pPr>
      <w:r w:rsidRPr="002A5A38">
        <w:rPr>
          <w:rFonts w:ascii="Arial" w:hAnsi="Arial"/>
          <w:sz w:val="24"/>
          <w:szCs w:val="24"/>
          <w:lang w:eastAsia="en-GB"/>
        </w:rPr>
        <w:t>Source:</w:t>
      </w:r>
      <w:r w:rsidRPr="002A5A38">
        <w:rPr>
          <w:rFonts w:ascii="Arial" w:hAnsi="Arial"/>
          <w:sz w:val="24"/>
          <w:szCs w:val="24"/>
          <w:lang w:eastAsia="en-GB"/>
        </w:rPr>
        <w:tab/>
        <w:t>Xiaomi</w:t>
      </w:r>
    </w:p>
    <w:p w:rsidR="00C41AA5" w:rsidRPr="002A5A38" w:rsidRDefault="00C41AA5" w:rsidP="0063743D">
      <w:pPr>
        <w:tabs>
          <w:tab w:val="left" w:pos="1701"/>
        </w:tabs>
        <w:ind w:left="1701" w:hanging="1701"/>
        <w:rPr>
          <w:rFonts w:ascii="Arial" w:hAnsi="Arial"/>
          <w:sz w:val="24"/>
          <w:szCs w:val="24"/>
          <w:lang w:eastAsia="en-GB"/>
        </w:rPr>
      </w:pPr>
      <w:proofErr w:type="spellStart"/>
      <w:r w:rsidRPr="002A5A38">
        <w:rPr>
          <w:rFonts w:ascii="Arial" w:hAnsi="Arial"/>
          <w:sz w:val="24"/>
          <w:szCs w:val="24"/>
          <w:lang w:eastAsia="en-GB"/>
        </w:rPr>
        <w:t>pCR</w:t>
      </w:r>
      <w:proofErr w:type="spellEnd"/>
      <w:r w:rsidRPr="002A5A38">
        <w:rPr>
          <w:rFonts w:ascii="Arial" w:hAnsi="Arial"/>
          <w:sz w:val="24"/>
          <w:szCs w:val="24"/>
          <w:lang w:eastAsia="en-GB"/>
        </w:rPr>
        <w:t xml:space="preserve"> Title:</w:t>
      </w:r>
      <w:r w:rsidRPr="002A5A38">
        <w:rPr>
          <w:rFonts w:ascii="Arial" w:hAnsi="Arial"/>
          <w:sz w:val="24"/>
          <w:szCs w:val="24"/>
          <w:lang w:eastAsia="en-GB"/>
        </w:rPr>
        <w:tab/>
      </w:r>
      <w:proofErr w:type="spellStart"/>
      <w:r w:rsidRPr="002A5A38">
        <w:rPr>
          <w:rFonts w:ascii="Arial" w:hAnsi="Arial"/>
          <w:sz w:val="24"/>
          <w:szCs w:val="24"/>
          <w:lang w:eastAsia="en-GB"/>
        </w:rPr>
        <w:t>pCR</w:t>
      </w:r>
      <w:proofErr w:type="spellEnd"/>
      <w:r w:rsidRPr="002A5A38">
        <w:rPr>
          <w:rFonts w:ascii="Arial" w:hAnsi="Arial"/>
          <w:sz w:val="24"/>
          <w:szCs w:val="24"/>
          <w:lang w:eastAsia="en-GB"/>
        </w:rPr>
        <w:t xml:space="preserve"> </w:t>
      </w:r>
      <w:r w:rsidR="003C4D10">
        <w:rPr>
          <w:rFonts w:ascii="Arial" w:hAnsi="Arial"/>
          <w:sz w:val="24"/>
          <w:szCs w:val="24"/>
          <w:lang w:eastAsia="en-GB"/>
        </w:rPr>
        <w:t xml:space="preserve">New Use Case </w:t>
      </w:r>
      <w:r w:rsidRPr="002A5A38">
        <w:rPr>
          <w:rFonts w:ascii="Arial" w:hAnsi="Arial"/>
          <w:sz w:val="24"/>
          <w:szCs w:val="24"/>
          <w:lang w:eastAsia="en-GB"/>
        </w:rPr>
        <w:t xml:space="preserve">for </w:t>
      </w:r>
      <w:r>
        <w:rPr>
          <w:rFonts w:ascii="Arial" w:hAnsi="Arial"/>
          <w:sz w:val="24"/>
          <w:szCs w:val="24"/>
          <w:lang w:eastAsia="en-GB"/>
        </w:rPr>
        <w:t>Efficient Sensing service delivery to sensor groups</w:t>
      </w:r>
    </w:p>
    <w:p w:rsidR="00C41AA5" w:rsidRPr="002A5A38" w:rsidRDefault="00C41AA5" w:rsidP="00C41AA5">
      <w:pPr>
        <w:tabs>
          <w:tab w:val="left" w:pos="1701"/>
        </w:tabs>
        <w:rPr>
          <w:rFonts w:ascii="Arial" w:hAnsi="Arial"/>
          <w:sz w:val="24"/>
          <w:szCs w:val="24"/>
          <w:lang w:eastAsia="en-GB"/>
        </w:rPr>
      </w:pPr>
      <w:r w:rsidRPr="002A5A38">
        <w:rPr>
          <w:rFonts w:ascii="Arial" w:hAnsi="Arial"/>
          <w:sz w:val="24"/>
          <w:szCs w:val="24"/>
          <w:lang w:eastAsia="en-GB"/>
        </w:rPr>
        <w:t>Draft Spec:</w:t>
      </w:r>
      <w:r w:rsidRPr="002A5A38">
        <w:rPr>
          <w:rFonts w:ascii="Arial" w:hAnsi="Arial"/>
          <w:sz w:val="24"/>
          <w:szCs w:val="24"/>
          <w:lang w:eastAsia="en-GB"/>
        </w:rPr>
        <w:tab/>
        <w:t>TR 22.870 v0.</w:t>
      </w:r>
      <w:r w:rsidR="003174B5">
        <w:rPr>
          <w:rFonts w:ascii="Arial" w:hAnsi="Arial"/>
          <w:sz w:val="24"/>
          <w:szCs w:val="24"/>
          <w:lang w:eastAsia="en-GB"/>
        </w:rPr>
        <w:t>4</w:t>
      </w:r>
      <w:r w:rsidRPr="002A5A38">
        <w:rPr>
          <w:rFonts w:ascii="Arial" w:hAnsi="Arial"/>
          <w:sz w:val="24"/>
          <w:szCs w:val="24"/>
          <w:lang w:eastAsia="en-GB"/>
        </w:rPr>
        <w:t>.1</w:t>
      </w:r>
    </w:p>
    <w:p w:rsidR="00C41AA5" w:rsidRPr="002A5A38" w:rsidRDefault="00C41AA5" w:rsidP="00C41AA5">
      <w:pPr>
        <w:tabs>
          <w:tab w:val="left" w:pos="1701"/>
        </w:tabs>
        <w:rPr>
          <w:rFonts w:ascii="Arial" w:hAnsi="Arial"/>
          <w:sz w:val="24"/>
          <w:szCs w:val="24"/>
          <w:lang w:eastAsia="en-GB"/>
        </w:rPr>
      </w:pPr>
      <w:r w:rsidRPr="002A5A38">
        <w:rPr>
          <w:rFonts w:ascii="Arial" w:hAnsi="Arial"/>
          <w:sz w:val="24"/>
          <w:szCs w:val="24"/>
          <w:lang w:eastAsia="en-GB"/>
        </w:rPr>
        <w:t>Agenda item:</w:t>
      </w:r>
      <w:r w:rsidRPr="002A5A38">
        <w:rPr>
          <w:rFonts w:ascii="Arial" w:hAnsi="Arial"/>
          <w:sz w:val="24"/>
          <w:szCs w:val="24"/>
          <w:lang w:eastAsia="en-GB"/>
        </w:rPr>
        <w:tab/>
        <w:t>8.1.</w:t>
      </w:r>
      <w:r>
        <w:rPr>
          <w:rFonts w:ascii="Arial" w:hAnsi="Arial"/>
          <w:sz w:val="24"/>
          <w:szCs w:val="24"/>
          <w:lang w:eastAsia="en-GB"/>
        </w:rPr>
        <w:t>4</w:t>
      </w:r>
      <w:r w:rsidR="000B55EA">
        <w:rPr>
          <w:rFonts w:ascii="Arial" w:hAnsi="Arial"/>
          <w:sz w:val="24"/>
          <w:szCs w:val="24"/>
          <w:lang w:eastAsia="en-GB"/>
        </w:rPr>
        <w:t>.2</w:t>
      </w:r>
      <w:r w:rsidRPr="002A5A38">
        <w:rPr>
          <w:rFonts w:ascii="Arial" w:hAnsi="Arial"/>
          <w:sz w:val="24"/>
          <w:szCs w:val="24"/>
          <w:lang w:eastAsia="en-GB"/>
        </w:rPr>
        <w:t xml:space="preserve"> </w:t>
      </w:r>
    </w:p>
    <w:p w:rsidR="00C41AA5" w:rsidRPr="002A5A38" w:rsidRDefault="00C41AA5" w:rsidP="00C41AA5">
      <w:pPr>
        <w:tabs>
          <w:tab w:val="left" w:pos="1701"/>
        </w:tabs>
        <w:rPr>
          <w:rFonts w:ascii="Arial" w:hAnsi="Arial"/>
          <w:sz w:val="24"/>
          <w:szCs w:val="24"/>
          <w:lang w:eastAsia="en-GB"/>
        </w:rPr>
      </w:pPr>
      <w:r w:rsidRPr="002A5A38">
        <w:rPr>
          <w:rFonts w:ascii="Arial" w:hAnsi="Arial"/>
          <w:sz w:val="24"/>
          <w:szCs w:val="24"/>
          <w:lang w:eastAsia="en-GB"/>
        </w:rPr>
        <w:t>Document for:</w:t>
      </w:r>
      <w:r w:rsidRPr="002A5A38">
        <w:rPr>
          <w:rFonts w:ascii="Arial" w:hAnsi="Arial"/>
          <w:sz w:val="24"/>
          <w:szCs w:val="24"/>
          <w:lang w:eastAsia="en-GB"/>
        </w:rPr>
        <w:tab/>
        <w:t>Approval</w:t>
      </w:r>
    </w:p>
    <w:p w:rsidR="00C41AA5" w:rsidRPr="002A5A38" w:rsidRDefault="00C41AA5" w:rsidP="00C41AA5">
      <w:pPr>
        <w:tabs>
          <w:tab w:val="left" w:pos="1701"/>
        </w:tabs>
        <w:rPr>
          <w:rFonts w:ascii="Arial" w:hAnsi="Arial"/>
          <w:sz w:val="24"/>
          <w:szCs w:val="24"/>
          <w:lang w:eastAsia="en-GB"/>
        </w:rPr>
      </w:pPr>
      <w:r w:rsidRPr="002A5A38">
        <w:rPr>
          <w:rFonts w:ascii="Arial" w:hAnsi="Arial"/>
          <w:sz w:val="24"/>
          <w:szCs w:val="24"/>
          <w:lang w:eastAsia="en-GB"/>
        </w:rPr>
        <w:t>Contact:</w:t>
      </w:r>
      <w:r w:rsidRPr="002A5A38">
        <w:rPr>
          <w:rFonts w:ascii="Arial" w:hAnsi="Arial"/>
          <w:sz w:val="24"/>
          <w:szCs w:val="24"/>
          <w:lang w:eastAsia="en-GB"/>
        </w:rPr>
        <w:tab/>
        <w:t>Gordon Young &lt;gordonpetery@xiaomi.com</w:t>
      </w:r>
    </w:p>
    <w:p w:rsidR="00C41AA5" w:rsidRPr="002A5A38" w:rsidRDefault="00C41AA5" w:rsidP="00C41AA5">
      <w:pPr>
        <w:pBdr>
          <w:bottom w:val="single" w:sz="12" w:space="1" w:color="auto"/>
        </w:pBdr>
        <w:spacing w:after="200" w:line="276" w:lineRule="auto"/>
        <w:rPr>
          <w:rFonts w:ascii="Arial" w:eastAsia="Calibri" w:hAnsi="Arial" w:cs="Arial"/>
          <w:i/>
        </w:rPr>
      </w:pPr>
    </w:p>
    <w:p w:rsidR="00661EB4" w:rsidRDefault="00661EB4" w:rsidP="00C41AA5">
      <w:pPr>
        <w:spacing w:after="200" w:line="276" w:lineRule="auto"/>
        <w:rPr>
          <w:ins w:id="0" w:author="Xiaomi-1" w:date="2025-11-17T21:55:00Z"/>
          <w:rFonts w:ascii="Arial" w:eastAsia="Calibri" w:hAnsi="Arial" w:cs="Arial"/>
        </w:rPr>
      </w:pPr>
      <w:ins w:id="1" w:author="Xiaomi-1" w:date="2025-11-17T21:55:00Z">
        <w:r>
          <w:rPr>
            <w:rFonts w:ascii="Arial" w:eastAsia="Calibri" w:hAnsi="Arial" w:cs="Arial"/>
          </w:rPr>
          <w:t>S1#112 updated understanding of sensing service area which not formerly defined but is included in TR22.83</w:t>
        </w:r>
      </w:ins>
      <w:ins w:id="2" w:author="Xiaomi-1" w:date="2025-11-17T21:56:00Z">
        <w:r>
          <w:rPr>
            <w:rFonts w:ascii="Arial" w:eastAsia="Calibri" w:hAnsi="Arial" w:cs="Arial"/>
          </w:rPr>
          <w:t>7 in KPI tables</w:t>
        </w:r>
      </w:ins>
      <w:ins w:id="3" w:author="Xiaomi-1" w:date="2025-11-17T21:58:00Z">
        <w:r>
          <w:rPr>
            <w:rFonts w:ascii="Arial" w:eastAsia="Calibri" w:hAnsi="Arial" w:cs="Arial"/>
          </w:rPr>
          <w:t>, changed to service description in KPI tables in TS22.137</w:t>
        </w:r>
      </w:ins>
      <w:ins w:id="4" w:author="Xiaomi-1" w:date="2025-11-17T21:56:00Z">
        <w:r>
          <w:rPr>
            <w:rFonts w:ascii="Arial" w:eastAsia="Calibri" w:hAnsi="Arial" w:cs="Arial"/>
          </w:rPr>
          <w:t>.</w:t>
        </w:r>
      </w:ins>
    </w:p>
    <w:p w:rsidR="00C41AA5" w:rsidRPr="002A5A38" w:rsidRDefault="00C41AA5" w:rsidP="00C41AA5">
      <w:pPr>
        <w:spacing w:after="200" w:line="276" w:lineRule="auto"/>
        <w:rPr>
          <w:rFonts w:ascii="Arial" w:eastAsia="Calibri" w:hAnsi="Arial" w:cs="Arial"/>
          <w:i/>
        </w:rPr>
      </w:pPr>
      <w:r w:rsidRPr="002A5A38">
        <w:rPr>
          <w:rFonts w:ascii="Arial" w:eastAsia="Calibri" w:hAnsi="Arial" w:cs="Arial"/>
          <w:i/>
        </w:rPr>
        <w:t>Abstract: this paper proposes a</w:t>
      </w:r>
      <w:r w:rsidR="004774B9">
        <w:rPr>
          <w:rFonts w:ascii="Arial" w:eastAsia="Calibri" w:hAnsi="Arial" w:cs="Arial"/>
          <w:i/>
        </w:rPr>
        <w:t>n efficient 6G sensing operation considering service entity detection and sensing service delivery over an area beyond the target sensing service area. Supporting an active sensing entity to indicate to the 6G network that it wishes to terminate its sensing operation</w:t>
      </w:r>
      <w:del w:id="5" w:author="Xiaomi" w:date="2025-11-06T13:57:00Z">
        <w:r w:rsidRPr="002A5A38" w:rsidDel="004774B9">
          <w:rPr>
            <w:rFonts w:ascii="Arial" w:eastAsia="Calibri" w:hAnsi="Arial" w:cs="Arial"/>
            <w:i/>
          </w:rPr>
          <w:delText>…</w:delText>
        </w:r>
      </w:del>
      <w:ins w:id="6" w:author="Xiaomi" w:date="2025-11-06T13:57:00Z">
        <w:r w:rsidR="004774B9">
          <w:rPr>
            <w:rFonts w:ascii="Arial" w:eastAsia="Calibri" w:hAnsi="Arial" w:cs="Arial"/>
            <w:i/>
          </w:rPr>
          <w:t>.</w:t>
        </w:r>
      </w:ins>
    </w:p>
    <w:p w:rsidR="00C41AA5" w:rsidRPr="002A5A38" w:rsidRDefault="00C41AA5" w:rsidP="00C41AA5">
      <w:pPr>
        <w:pBdr>
          <w:bottom w:val="single" w:sz="12" w:space="1" w:color="auto"/>
        </w:pBdr>
        <w:spacing w:after="200" w:line="276" w:lineRule="auto"/>
        <w:rPr>
          <w:rFonts w:ascii="Arial" w:eastAsia="Calibri" w:hAnsi="Arial" w:cs="Arial"/>
          <w:i/>
        </w:rPr>
      </w:pPr>
    </w:p>
    <w:p w:rsidR="00C0739D" w:rsidRPr="00C0739D" w:rsidRDefault="00D26612" w:rsidP="00C41AA5">
      <w:pPr>
        <w:rPr>
          <w:szCs w:val="28"/>
        </w:rPr>
      </w:pPr>
      <w:r w:rsidRPr="00C0739D">
        <w:rPr>
          <w:szCs w:val="28"/>
        </w:rPr>
        <w:t>Target sensing service area is defined in TR22.</w:t>
      </w:r>
      <w:r w:rsidR="004774B9">
        <w:rPr>
          <w:szCs w:val="28"/>
        </w:rPr>
        <w:t>1</w:t>
      </w:r>
      <w:r w:rsidRPr="00C0739D">
        <w:rPr>
          <w:szCs w:val="28"/>
        </w:rPr>
        <w:t>37</w:t>
      </w:r>
      <w:r w:rsidR="004774B9">
        <w:rPr>
          <w:szCs w:val="28"/>
        </w:rPr>
        <w:t xml:space="preserve"> [6]</w:t>
      </w:r>
      <w:r w:rsidR="00C0739D" w:rsidRPr="00C0739D">
        <w:rPr>
          <w:szCs w:val="28"/>
        </w:rPr>
        <w:t>.</w:t>
      </w:r>
    </w:p>
    <w:p w:rsidR="00C41AA5" w:rsidRPr="00ED62DF" w:rsidRDefault="00ED62DF" w:rsidP="00C41AA5">
      <w:pPr>
        <w:rPr>
          <w:ins w:id="7" w:author="Xiaomi" w:date="2025-11-04T20:01:00Z"/>
          <w:rFonts w:ascii="Arial" w:hAnsi="Arial" w:cs="Arial"/>
          <w:sz w:val="28"/>
          <w:szCs w:val="28"/>
        </w:rPr>
      </w:pPr>
      <w:r w:rsidRPr="00ED62DF">
        <w:rPr>
          <w:rFonts w:ascii="Arial" w:hAnsi="Arial" w:cs="Arial"/>
          <w:sz w:val="28"/>
          <w:szCs w:val="28"/>
        </w:rPr>
        <w:t>&lt; First Proposed Change&gt;</w:t>
      </w:r>
    </w:p>
    <w:p w:rsidR="00D73EDB" w:rsidRPr="00393EE0" w:rsidRDefault="00D73EDB" w:rsidP="007B00FA">
      <w:pPr>
        <w:pStyle w:val="Heading2"/>
        <w:rPr>
          <w:lang w:eastAsia="zh-CN"/>
        </w:rPr>
      </w:pPr>
      <w:r w:rsidRPr="00393EE0">
        <w:rPr>
          <w:lang w:eastAsia="zh-CN"/>
        </w:rPr>
        <w:t>3.1</w:t>
      </w:r>
      <w:r w:rsidR="007B00FA">
        <w:rPr>
          <w:lang w:eastAsia="zh-CN"/>
        </w:rPr>
        <w:tab/>
      </w:r>
      <w:r w:rsidRPr="00393EE0">
        <w:rPr>
          <w:lang w:eastAsia="zh-CN"/>
        </w:rPr>
        <w:t xml:space="preserve">Terms </w:t>
      </w:r>
    </w:p>
    <w:p w:rsidR="00D73EDB" w:rsidRPr="00393EE0" w:rsidRDefault="00D73EDB" w:rsidP="00D73EDB">
      <w:pPr>
        <w:rPr>
          <w:rFonts w:eastAsiaTheme="minorHAnsi"/>
          <w:szCs w:val="22"/>
          <w:lang w:val="en-GB"/>
        </w:rPr>
      </w:pPr>
      <w:r w:rsidRPr="00393EE0">
        <w:rPr>
          <w:rFonts w:eastAsiaTheme="minorHAnsi"/>
          <w:b/>
          <w:szCs w:val="22"/>
          <w:lang w:val="en-GB"/>
        </w:rPr>
        <w:t>Sensing Entity</w:t>
      </w:r>
      <w:r w:rsidRPr="00393EE0">
        <w:rPr>
          <w:rFonts w:asciiTheme="minorHAnsi" w:eastAsiaTheme="minorHAnsi" w:hAnsiTheme="minorHAnsi" w:cstheme="minorBidi"/>
          <w:sz w:val="22"/>
          <w:szCs w:val="22"/>
          <w:lang w:val="en-GB"/>
        </w:rPr>
        <w:t>:</w:t>
      </w:r>
      <w:r>
        <w:t xml:space="preserve"> </w:t>
      </w:r>
      <w:r w:rsidRPr="00393EE0">
        <w:t xml:space="preserve">a sensing receiver or a sensing transmitter </w:t>
      </w:r>
      <w:r w:rsidR="00F430EE" w:rsidRPr="00393EE0">
        <w:t>for use</w:t>
      </w:r>
      <w:r w:rsidRPr="00393EE0">
        <w:t xml:space="preserve"> in a sensing service.</w:t>
      </w:r>
    </w:p>
    <w:p w:rsidR="00013834" w:rsidRDefault="00013834" w:rsidP="00013834">
      <w:pPr>
        <w:rPr>
          <w:ins w:id="8" w:author="Xiaomi-1" w:date="2025-11-17T21:46:00Z"/>
        </w:rPr>
      </w:pPr>
      <w:ins w:id="9" w:author="Xiaomi-1" w:date="2025-11-17T21:46:00Z">
        <w:r w:rsidRPr="00393EE0">
          <w:rPr>
            <w:b/>
          </w:rPr>
          <w:t>Sensing service area</w:t>
        </w:r>
        <w:r w:rsidRPr="00393EE0">
          <w:t>:</w:t>
        </w:r>
        <w:r>
          <w:t xml:space="preserve"> </w:t>
        </w:r>
        <w:r w:rsidRPr="00393EE0">
          <w:t xml:space="preserve">a cartesian location area where sensing service is delivered by the </w:t>
        </w:r>
        <w:r>
          <w:t xml:space="preserve">network </w:t>
        </w:r>
        <w:r w:rsidRPr="00393EE0">
          <w:t xml:space="preserve">sensing </w:t>
        </w:r>
        <w:r>
          <w:t>function</w:t>
        </w:r>
      </w:ins>
      <w:ins w:id="10" w:author="Xiaomi-1" w:date="2025-11-17T21:53:00Z">
        <w:r w:rsidR="00661EB4">
          <w:t xml:space="preserve">, and may </w:t>
        </w:r>
      </w:ins>
      <w:ins w:id="11" w:author="Xiaomi-1" w:date="2025-11-17T22:01:00Z">
        <w:r w:rsidR="006E6B06">
          <w:t>be</w:t>
        </w:r>
      </w:ins>
      <w:ins w:id="12" w:author="Xiaomi-1" w:date="2025-11-17T21:53:00Z">
        <w:r w:rsidR="00661EB4">
          <w:t xml:space="preserve"> </w:t>
        </w:r>
      </w:ins>
      <w:ins w:id="13" w:author="Xiaomi-1" w:date="2025-11-17T22:01:00Z">
        <w:r w:rsidR="006E6B06">
          <w:t xml:space="preserve">a larger </w:t>
        </w:r>
      </w:ins>
      <w:ins w:id="14" w:author="Xiaomi-1" w:date="2025-11-17T21:53:00Z">
        <w:r w:rsidR="00661EB4">
          <w:t xml:space="preserve">area </w:t>
        </w:r>
      </w:ins>
      <w:ins w:id="15" w:author="Xiaomi-1" w:date="2025-11-17T22:01:00Z">
        <w:r w:rsidR="006E6B06">
          <w:t xml:space="preserve">e.g. including an area </w:t>
        </w:r>
      </w:ins>
      <w:ins w:id="16" w:author="Xiaomi-1" w:date="2025-11-17T21:53:00Z">
        <w:r w:rsidR="00661EB4">
          <w:t>surrounding a target servi</w:t>
        </w:r>
      </w:ins>
      <w:ins w:id="17" w:author="Xiaomi-1" w:date="2025-11-17T21:54:00Z">
        <w:r w:rsidR="00661EB4">
          <w:t xml:space="preserve">ce sensing area e.g. </w:t>
        </w:r>
      </w:ins>
      <w:ins w:id="18" w:author="Xiaomi-1" w:date="2025-11-17T21:55:00Z">
        <w:r w:rsidR="00661EB4">
          <w:t>in</w:t>
        </w:r>
      </w:ins>
      <w:ins w:id="19" w:author="Xiaomi-1" w:date="2025-11-17T21:54:00Z">
        <w:r w:rsidR="00661EB4">
          <w:t xml:space="preserve"> outdoor scenarios</w:t>
        </w:r>
      </w:ins>
      <w:ins w:id="20" w:author="Xiaomi-1" w:date="2025-11-17T21:46:00Z">
        <w:r>
          <w:t xml:space="preserve"> </w:t>
        </w:r>
        <w:bookmarkStart w:id="21" w:name="_GoBack"/>
        <w:bookmarkEnd w:id="21"/>
      </w:ins>
    </w:p>
    <w:p w:rsidR="00D73EDB" w:rsidRPr="00393EE0" w:rsidRDefault="00D73EDB" w:rsidP="00D73EDB">
      <w:pPr>
        <w:rPr>
          <w:rFonts w:eastAsiaTheme="minorHAnsi"/>
          <w:szCs w:val="22"/>
          <w:lang w:val="en-GB"/>
        </w:rPr>
      </w:pPr>
      <w:bookmarkStart w:id="22" w:name="_Hlk213222243"/>
      <w:r w:rsidRPr="00393EE0">
        <w:rPr>
          <w:rFonts w:eastAsiaTheme="minorHAnsi"/>
          <w:b/>
          <w:szCs w:val="22"/>
        </w:rPr>
        <w:t>Target sensing</w:t>
      </w:r>
      <w:r w:rsidRPr="00393EE0">
        <w:rPr>
          <w:rFonts w:eastAsiaTheme="minorHAnsi"/>
          <w:b/>
          <w:szCs w:val="22"/>
          <w:lang w:val="en-GB"/>
        </w:rPr>
        <w:t xml:space="preserve"> service area</w:t>
      </w:r>
      <w:bookmarkEnd w:id="22"/>
      <w:r w:rsidRPr="00393EE0">
        <w:rPr>
          <w:rFonts w:eastAsiaTheme="minorHAnsi"/>
          <w:szCs w:val="22"/>
          <w:lang w:val="en-GB"/>
        </w:rPr>
        <w:t xml:space="preserve">: a cartesian location area that needs to be sensed by deriving </w:t>
      </w:r>
      <w:r w:rsidRPr="00393EE0">
        <w:rPr>
          <w:rFonts w:eastAsiaTheme="minorHAnsi"/>
          <w:szCs w:val="22"/>
        </w:rPr>
        <w:t>characteristics of the environment and/or objects within the environment</w:t>
      </w:r>
      <w:r w:rsidRPr="00393EE0">
        <w:rPr>
          <w:rFonts w:eastAsiaTheme="minorHAnsi"/>
          <w:szCs w:val="22"/>
          <w:lang w:val="en-GB"/>
        </w:rPr>
        <w:t xml:space="preserve"> with certain sensing service quality from the impacted (e.g.,</w:t>
      </w:r>
      <w:r w:rsidRPr="00393EE0">
        <w:rPr>
          <w:rFonts w:eastAsiaTheme="minorHAnsi"/>
          <w:szCs w:val="22"/>
          <w:lang w:val="en-GB"/>
        </w:rPr>
        <w:t xml:space="preserve"> reflected, refracted, diffracted) 3GPP radio signals. This includes both indoor and outdoor environments.</w:t>
      </w:r>
    </w:p>
    <w:p w:rsidR="00D73EDB" w:rsidRDefault="00ED62DF" w:rsidP="00D73EDB">
      <w:pPr>
        <w:rPr>
          <w:rFonts w:ascii="Arial" w:hAnsi="Arial"/>
          <w:sz w:val="28"/>
          <w:lang w:eastAsia="zh-CN"/>
        </w:rPr>
      </w:pPr>
      <w:r>
        <w:rPr>
          <w:rFonts w:ascii="Arial" w:hAnsi="Arial"/>
          <w:sz w:val="28"/>
          <w:lang w:eastAsia="zh-CN"/>
        </w:rPr>
        <w:t>&lt;End of First Proposed Change&gt;</w:t>
      </w:r>
    </w:p>
    <w:p w:rsidR="00D73EDB" w:rsidRDefault="00ED62DF" w:rsidP="00C41AA5">
      <w:r w:rsidRPr="00ED62DF">
        <w:rPr>
          <w:rFonts w:ascii="Arial" w:hAnsi="Arial"/>
          <w:sz w:val="28"/>
          <w:lang w:eastAsia="zh-CN"/>
        </w:rPr>
        <w:t>&lt; Second Proposed Change&gt;</w:t>
      </w:r>
    </w:p>
    <w:p w:rsidR="00C41AA5" w:rsidRPr="003C4D10" w:rsidRDefault="00C41AA5" w:rsidP="007B00FA">
      <w:pPr>
        <w:pStyle w:val="Heading2"/>
        <w:rPr>
          <w:lang w:eastAsia="zh-CN"/>
        </w:rPr>
      </w:pPr>
      <w:r w:rsidRPr="003C4D10">
        <w:rPr>
          <w:lang w:eastAsia="zh-CN"/>
        </w:rPr>
        <w:t>7.X</w:t>
      </w:r>
      <w:r w:rsidR="007B00FA">
        <w:rPr>
          <w:lang w:eastAsia="zh-CN"/>
        </w:rPr>
        <w:tab/>
      </w:r>
      <w:r w:rsidRPr="003C4D10">
        <w:rPr>
          <w:lang w:eastAsia="zh-CN"/>
        </w:rPr>
        <w:t>Efficient delivery of Sensing Service</w:t>
      </w:r>
    </w:p>
    <w:p w:rsidR="000B5028" w:rsidRPr="003C4D10" w:rsidRDefault="000B5028" w:rsidP="000B5028">
      <w:pPr>
        <w:pStyle w:val="Heading3"/>
      </w:pPr>
      <w:r w:rsidRPr="003C4D10">
        <w:t>7.X.1</w:t>
      </w:r>
      <w:r>
        <w:tab/>
      </w:r>
      <w:r w:rsidRPr="003C4D10">
        <w:t>Description</w:t>
      </w:r>
    </w:p>
    <w:p w:rsidR="00C41AA5" w:rsidRPr="00393EE0" w:rsidRDefault="00C41AA5" w:rsidP="00C41AA5">
      <w:r w:rsidRPr="00393EE0">
        <w:t xml:space="preserve">Currently there is no separation </w:t>
      </w:r>
      <w:r w:rsidR="00AC4228">
        <w:t xml:space="preserve">understanding </w:t>
      </w:r>
      <w:r w:rsidRPr="00393EE0">
        <w:t>of target sensing service area</w:t>
      </w:r>
      <w:r w:rsidR="00AC4228">
        <w:t xml:space="preserve"> (TSSA)</w:t>
      </w:r>
      <w:r w:rsidRPr="00393EE0">
        <w:t xml:space="preserve"> and sensing service area. </w:t>
      </w:r>
      <w:r w:rsidR="00924529" w:rsidRPr="00393EE0">
        <w:t xml:space="preserve">As such a network has </w:t>
      </w:r>
      <w:r w:rsidR="00F8295F">
        <w:t>limited ability</w:t>
      </w:r>
      <w:r w:rsidR="00924529" w:rsidRPr="00393EE0">
        <w:t xml:space="preserve"> to determine how to efficiently deliver a sensing service to subscribers</w:t>
      </w:r>
      <w:r w:rsidR="00FD3187">
        <w:t xml:space="preserve"> for the TSSA</w:t>
      </w:r>
      <w:r w:rsidR="00924529" w:rsidRPr="00393EE0">
        <w:t xml:space="preserve">. </w:t>
      </w:r>
    </w:p>
    <w:p w:rsidR="00C41AA5" w:rsidRPr="00393EE0" w:rsidRDefault="00924529" w:rsidP="00C41AA5">
      <w:r w:rsidRPr="00393EE0">
        <w:t>For example i</w:t>
      </w:r>
      <w:r w:rsidR="00C41AA5" w:rsidRPr="00393EE0">
        <w:t>t can be envisaged that many sensing service subscribers e.g. for autonomous driving, can expect sensing service area and target sensing service area to overlap so that they receive service for the area that they are travelling in.</w:t>
      </w:r>
      <w:r w:rsidR="00A250E7" w:rsidRPr="00393EE0">
        <w:t xml:space="preserve"> An efficient delivery of a single service to a large number of subscribers in an area may include broadcasting in the</w:t>
      </w:r>
      <w:r w:rsidR="00C87BFE" w:rsidRPr="00393EE0">
        <w:t xml:space="preserve"> service area. As such a clear understanding regarding of the geographical size, shape and location of the area is required. </w:t>
      </w:r>
    </w:p>
    <w:p w:rsidR="00393EE0" w:rsidRPr="00393EE0" w:rsidRDefault="00C87BFE" w:rsidP="00393EE0">
      <w:r w:rsidRPr="00393EE0">
        <w:lastRenderedPageBreak/>
        <w:t xml:space="preserve">For example </w:t>
      </w:r>
      <w:r w:rsidR="00C277A3" w:rsidRPr="00393EE0">
        <w:t xml:space="preserve">in figure </w:t>
      </w:r>
      <w:r w:rsidR="00695A8E">
        <w:t>7.X.</w:t>
      </w:r>
      <w:r w:rsidR="00695A8E" w:rsidRPr="00393EE0">
        <w:t>1</w:t>
      </w:r>
      <w:r w:rsidR="00695A8E">
        <w:t>-</w:t>
      </w:r>
      <w:r w:rsidR="00C277A3" w:rsidRPr="00393EE0">
        <w:t xml:space="preserve">1, </w:t>
      </w:r>
      <w:r w:rsidR="006F2087" w:rsidRPr="00393EE0">
        <w:t xml:space="preserve">cars in the navigation map area receive </w:t>
      </w:r>
      <w:r w:rsidR="00C277A3" w:rsidRPr="00393EE0">
        <w:t xml:space="preserve">sensing service indicating objects (cars/vehicles) in the TSSA. In order to ensure </w:t>
      </w:r>
      <w:r w:rsidR="007073E2" w:rsidRPr="00393EE0">
        <w:t>vehicles on the proximity of the map area receive information regarding detected objects within the map area as they move into the navigation area</w:t>
      </w:r>
      <w:r w:rsidR="00393EE0">
        <w:t xml:space="preserve"> </w:t>
      </w:r>
      <w:r w:rsidR="00393EE0" w:rsidRPr="00393EE0">
        <w:t xml:space="preserve">the service is delivered to cars A, B and C. In addition first responder and external monitors outside the sensing service area receive the sensing service.  </w:t>
      </w:r>
    </w:p>
    <w:p w:rsidR="006A091F" w:rsidRDefault="00853DE6" w:rsidP="00393EE0">
      <w:pPr>
        <w:jc w:val="center"/>
      </w:pPr>
      <w:r>
        <w:rPr>
          <w:noProof/>
        </w:rPr>
        <w:drawing>
          <wp:inline distT="0" distB="0" distL="0" distR="0" wp14:anchorId="1E13A031">
            <wp:extent cx="3139200"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9200" cy="2160000"/>
                    </a:xfrm>
                    <a:prstGeom prst="rect">
                      <a:avLst/>
                    </a:prstGeom>
                    <a:noFill/>
                  </pic:spPr>
                </pic:pic>
              </a:graphicData>
            </a:graphic>
          </wp:inline>
        </w:drawing>
      </w:r>
    </w:p>
    <w:p w:rsidR="00C87BFE" w:rsidRDefault="006C118E" w:rsidP="00532419">
      <w:pPr>
        <w:pStyle w:val="TF"/>
      </w:pPr>
      <w:r w:rsidRPr="00393EE0">
        <w:t xml:space="preserve">Figure </w:t>
      </w:r>
      <w:r w:rsidR="00695A8E">
        <w:t>7.X.</w:t>
      </w:r>
      <w:r w:rsidRPr="00393EE0">
        <w:t>1</w:t>
      </w:r>
      <w:r w:rsidR="00695A8E">
        <w:t>-1</w:t>
      </w:r>
      <w:r w:rsidRPr="00393EE0">
        <w:t>. Service subscribers</w:t>
      </w:r>
      <w:r w:rsidR="00393EE0" w:rsidRPr="00393EE0">
        <w:t xml:space="preserve"> </w:t>
      </w:r>
      <w:r w:rsidR="00393EE0">
        <w:t>and sensing entities</w:t>
      </w:r>
      <w:r w:rsidR="00393EE0" w:rsidRPr="00393EE0">
        <w:t xml:space="preserve"> </w:t>
      </w:r>
      <w:r w:rsidRPr="00393EE0">
        <w:t>distribut</w:t>
      </w:r>
      <w:r w:rsidR="006A091F" w:rsidRPr="00393EE0">
        <w:t>ed</w:t>
      </w:r>
      <w:r w:rsidRPr="00393EE0">
        <w:t xml:space="preserve"> across </w:t>
      </w:r>
      <w:r w:rsidR="00393EE0">
        <w:t xml:space="preserve">a </w:t>
      </w:r>
      <w:r w:rsidRPr="00393EE0">
        <w:t>sensing area</w:t>
      </w:r>
      <w:r w:rsidR="00393EE0">
        <w:t>.</w:t>
      </w:r>
    </w:p>
    <w:p w:rsidR="00C41AA5" w:rsidRPr="00393EE0" w:rsidRDefault="00C41AA5" w:rsidP="00C41AA5">
      <w:r w:rsidRPr="00393EE0">
        <w:t xml:space="preserve">However there may be subscribers of the sensing service that are outside of the target </w:t>
      </w:r>
      <w:r w:rsidR="00506AA8" w:rsidRPr="00393EE0">
        <w:t xml:space="preserve">sensing service </w:t>
      </w:r>
      <w:r w:rsidRPr="00393EE0">
        <w:t>area</w:t>
      </w:r>
      <w:r w:rsidR="008A133D">
        <w:t xml:space="preserve"> (TSSA)</w:t>
      </w:r>
      <w:r w:rsidRPr="00393EE0">
        <w:t xml:space="preserve"> that wish to receive the sensing service depicting the sensing target area. In particular users approaching a target sensing service area may receive information about the target area but would not be involved in the sensing operation in the area.</w:t>
      </w:r>
    </w:p>
    <w:p w:rsidR="00C41AA5" w:rsidRPr="00393EE0" w:rsidRDefault="00C41AA5" w:rsidP="00C41AA5">
      <w:r w:rsidRPr="00393EE0">
        <w:t xml:space="preserve">Additionally the </w:t>
      </w:r>
      <w:r w:rsidR="004F335E">
        <w:t>6G network</w:t>
      </w:r>
      <w:r w:rsidRPr="00393EE0">
        <w:t xml:space="preserve"> may need to provide sensing service to individual UE outside of the </w:t>
      </w:r>
      <w:r w:rsidR="00F8295F">
        <w:t xml:space="preserve">target sensing service </w:t>
      </w:r>
      <w:r w:rsidRPr="00393EE0">
        <w:t xml:space="preserve">area e.g. for monitoring or to assist first responders. These individuals also need to be identified to the 6G network so that sensing service can be reliably delivered. </w:t>
      </w:r>
    </w:p>
    <w:p w:rsidR="00AC4228" w:rsidRDefault="00C41AA5" w:rsidP="00C41AA5">
      <w:r w:rsidRPr="008A133D">
        <w:t xml:space="preserve">In order to facilitate this the 6G network may determine to broadcast the sensing service to these multiple sensing service subscribers. Since the decision </w:t>
      </w:r>
      <w:r w:rsidR="00AC4228">
        <w:t xml:space="preserve">of how </w:t>
      </w:r>
      <w:r w:rsidRPr="008A133D">
        <w:t>to transmit the sensing service</w:t>
      </w:r>
      <w:r w:rsidR="00AC4228">
        <w:t>, e.g.</w:t>
      </w:r>
      <w:r w:rsidRPr="008A133D">
        <w:t xml:space="preserve"> via dedicated or broadcast (or multicast)</w:t>
      </w:r>
      <w:r w:rsidR="00AC4228">
        <w:t>,</w:t>
      </w:r>
      <w:r w:rsidRPr="008A133D">
        <w:t xml:space="preserve"> is a matter for the network based on efficient delivery </w:t>
      </w:r>
      <w:r w:rsidR="00AC4228">
        <w:t>with</w:t>
      </w:r>
      <w:r w:rsidRPr="008A133D">
        <w:t>in each BS transmission area the selection of th</w:t>
      </w:r>
      <w:r w:rsidR="00AC4228">
        <w:t>e appropriate communication mode</w:t>
      </w:r>
      <w:r w:rsidRPr="008A133D">
        <w:t xml:space="preserve"> is left to the 6G network to decide. </w:t>
      </w:r>
    </w:p>
    <w:p w:rsidR="00AC4228" w:rsidRDefault="00AC4228" w:rsidP="00AC4228">
      <w:r>
        <w:t>In order to do this efficiently the network sensing function needs to identify and deliver the service to a sensing service area which includes service subscribers including subscribers located outside of the target sensing service area.</w:t>
      </w:r>
    </w:p>
    <w:p w:rsidR="00AC4228" w:rsidRDefault="00AC4228" w:rsidP="00AC4228">
      <w:r w:rsidRPr="00393EE0">
        <w:t xml:space="preserve">In addition when establishing the sensing service the network sensing function responsible for configuring sensing entities to </w:t>
      </w:r>
      <w:r>
        <w:t>sense</w:t>
      </w:r>
      <w:r w:rsidRPr="00393EE0">
        <w:t xml:space="preserve"> the TSSA, identifie</w:t>
      </w:r>
      <w:r>
        <w:t xml:space="preserve">s </w:t>
      </w:r>
      <w:r w:rsidRPr="00393EE0">
        <w:t xml:space="preserve">BSs 1, 2 and 3 based on geographic information </w:t>
      </w:r>
      <w:r>
        <w:t>and</w:t>
      </w:r>
      <w:r w:rsidRPr="00393EE0">
        <w:t xml:space="preserve"> configures them </w:t>
      </w:r>
      <w:r>
        <w:t xml:space="preserve">to </w:t>
      </w:r>
      <w:r w:rsidRPr="00393EE0">
        <w:t xml:space="preserve">carry out sensing operation targeted at the requested TSSA. </w:t>
      </w:r>
    </w:p>
    <w:p w:rsidR="00AC4228" w:rsidRPr="00393EE0" w:rsidRDefault="00AC4228" w:rsidP="00AC4228">
      <w:r w:rsidRPr="00393EE0">
        <w:t>However</w:t>
      </w:r>
      <w:r>
        <w:t>,</w:t>
      </w:r>
      <w:r w:rsidRPr="00393EE0">
        <w:t xml:space="preserve"> the network sensing function is aware of obstructions to BS3, and knows it has an obscured view. So it needs to identify other potential sensing entities that can enhance the sensing service detection capability for the TSSA. Several of the cars are not connected to the MNO providing the sensing service</w:t>
      </w:r>
      <w:r>
        <w:t>, and hence their locations or proximity to the TSSA is unknown</w:t>
      </w:r>
      <w:r w:rsidRPr="00393EE0">
        <w:t xml:space="preserve">. In order to provide an efficient sensing service the MNO sensing function </w:t>
      </w:r>
      <w:r>
        <w:t xml:space="preserve">should </w:t>
      </w:r>
      <w:r w:rsidRPr="00393EE0">
        <w:t>optimal</w:t>
      </w:r>
      <w:r>
        <w:t>ly</w:t>
      </w:r>
      <w:r w:rsidRPr="00393EE0">
        <w:t xml:space="preserve"> choose sensing entities which </w:t>
      </w:r>
      <w:r>
        <w:t>are able to ensure</w:t>
      </w:r>
      <w:r w:rsidRPr="00393EE0">
        <w:t xml:space="preserve"> coverage and </w:t>
      </w:r>
      <w:r>
        <w:t xml:space="preserve">provide </w:t>
      </w:r>
      <w:r w:rsidRPr="00393EE0">
        <w:t xml:space="preserve">sensing measurements to enable a resilient sensing service. </w:t>
      </w:r>
    </w:p>
    <w:p w:rsidR="00AC4228" w:rsidRPr="00393EE0" w:rsidRDefault="00AC4228" w:rsidP="00AC4228">
      <w:r w:rsidRPr="00393EE0">
        <w:t xml:space="preserve">In order to identify potential candidates to perform sensing for </w:t>
      </w:r>
      <w:r>
        <w:t>the</w:t>
      </w:r>
      <w:r w:rsidRPr="00393EE0">
        <w:t xml:space="preserve"> TSSA the network sensing function solicits feedback from potential sensing entities to support the sensing service. </w:t>
      </w:r>
    </w:p>
    <w:p w:rsidR="00AC4228" w:rsidRPr="00393EE0" w:rsidRDefault="00AC4228" w:rsidP="00AC4228">
      <w:r w:rsidRPr="00393EE0">
        <w:t>To do this efficiently the network sends a solicitation message over a wide area (beyond the TSSA) to ensure sensing entities close to or in the TSSA can reply. For example an efficient way to do this may be to broadcast the solicitation message over a sensing service area</w:t>
      </w:r>
      <w:r>
        <w:t xml:space="preserve"> (e.g. larger area than the TSSA)</w:t>
      </w:r>
      <w:r w:rsidRPr="00393EE0">
        <w:t xml:space="preserve">, since subscribers in a sensing service area may be close to or heading towards the TSSA. </w:t>
      </w:r>
    </w:p>
    <w:p w:rsidR="00AC4228" w:rsidRPr="00393EE0" w:rsidRDefault="00AC4228" w:rsidP="00AC4228">
      <w:r w:rsidRPr="00393EE0">
        <w:t xml:space="preserve">A sensing entity (potentially limited to sensing entities not connected to the network) receiving the solicitation message responds with an indication that it is willing to perform sensing towards the TSSA for the sensing service and is available for selection. </w:t>
      </w:r>
    </w:p>
    <w:p w:rsidR="00AC4228" w:rsidRPr="008605B1" w:rsidRDefault="00AC4228" w:rsidP="00C41AA5">
      <w:r w:rsidRPr="00393EE0">
        <w:lastRenderedPageBreak/>
        <w:t xml:space="preserve">The network </w:t>
      </w:r>
      <w:r>
        <w:t xml:space="preserve">then is able to </w:t>
      </w:r>
      <w:r w:rsidRPr="00393EE0">
        <w:t>determine which potential sensing entities are best placed to provide the required sensing service to ensure a</w:t>
      </w:r>
      <w:r w:rsidR="007C1A09">
        <w:t>n efficient and</w:t>
      </w:r>
      <w:r w:rsidRPr="00393EE0">
        <w:t xml:space="preserve"> resilient sensing service performance, and authori</w:t>
      </w:r>
      <w:r w:rsidR="007C1A09">
        <w:t>z</w:t>
      </w:r>
      <w:r w:rsidRPr="00393EE0">
        <w:t xml:space="preserve">es and configures the selected sensing entities with the necessary sensing configuration, including any communication </w:t>
      </w:r>
      <w:r w:rsidRPr="00F83183">
        <w:t>configuration necessary to report the required sensing measurements or sensing reports.</w:t>
      </w:r>
    </w:p>
    <w:p w:rsidR="00C41AA5" w:rsidRDefault="006C1146" w:rsidP="00C41AA5">
      <w:r w:rsidRPr="004774B9">
        <w:t>In addition the network sensing function need</w:t>
      </w:r>
      <w:r w:rsidR="00E01A59" w:rsidRPr="004774B9">
        <w:t>s</w:t>
      </w:r>
      <w:r w:rsidRPr="004774B9">
        <w:t xml:space="preserve"> to maintain </w:t>
      </w:r>
      <w:r w:rsidR="00E01A59" w:rsidRPr="00E01A59">
        <w:t>a resilient and efficient sensing operation, includ</w:t>
      </w:r>
      <w:r w:rsidR="00E01A59">
        <w:t>ing</w:t>
      </w:r>
      <w:r w:rsidR="00E01A59" w:rsidRPr="00F83183">
        <w:t xml:space="preserve"> </w:t>
      </w:r>
      <w:r w:rsidR="00E01A59">
        <w:t xml:space="preserve">selecting and reconfiguring sensing entities </w:t>
      </w:r>
      <w:r w:rsidR="00E01A59" w:rsidRPr="00F83183">
        <w:t xml:space="preserve">when sensing </w:t>
      </w:r>
      <w:r w:rsidR="00E01A59" w:rsidRPr="00E01A59">
        <w:t>entities</w:t>
      </w:r>
      <w:r w:rsidR="00E01A59">
        <w:t xml:space="preserve"> are no longer able to continue sensing operation. This includes when a sensing entity unexpectedly indicates to the sensing function that no longer can continue to provide sensing measurements or sensing reports due to local conditions such as insufficient battery power. </w:t>
      </w:r>
    </w:p>
    <w:p w:rsidR="00E01A59" w:rsidRDefault="00E01A59" w:rsidP="004774B9">
      <w:pPr>
        <w:pStyle w:val="NO"/>
      </w:pPr>
      <w:r>
        <w:t>NOTE:</w:t>
      </w:r>
      <w:r>
        <w:tab/>
        <w:t>Unexpectedly in this scenario may include when the sensing function is unable to when to remove a sensing entity from the sensing service configuration such as the entity moving away from the TTSA.</w:t>
      </w:r>
    </w:p>
    <w:p w:rsidR="00E01A59" w:rsidRDefault="00E01A59" w:rsidP="00C41AA5"/>
    <w:p w:rsidR="00C41AA5" w:rsidRPr="003C4D10" w:rsidRDefault="00C41AA5" w:rsidP="007B00FA">
      <w:pPr>
        <w:pStyle w:val="Heading3"/>
      </w:pPr>
      <w:r w:rsidRPr="003C4D10">
        <w:t>7.X.2</w:t>
      </w:r>
      <w:r w:rsidR="007B00FA">
        <w:tab/>
      </w:r>
      <w:r w:rsidRPr="003C4D10">
        <w:t>Pre-conditions</w:t>
      </w:r>
    </w:p>
    <w:p w:rsidR="00C41AA5" w:rsidRDefault="00170749" w:rsidP="00C41AA5">
      <w:r>
        <w:t xml:space="preserve">A 6G system is requested to provide an efficient sensing service for a third party for a target sensing service area, to subscribers that may be inside the TSSA, approaching the TSSA </w:t>
      </w:r>
      <w:r w:rsidR="004664ED">
        <w:t>and</w:t>
      </w:r>
      <w:r>
        <w:t xml:space="preserve"> remote from the TSSA, i.e. in a sensing service area.</w:t>
      </w:r>
    </w:p>
    <w:p w:rsidR="00170749" w:rsidRDefault="00170749" w:rsidP="00C41AA5">
      <w:r>
        <w:t xml:space="preserve">Some of the subscribers </w:t>
      </w:r>
      <w:r w:rsidR="004664ED">
        <w:t>outside of the target sensing service area are able</w:t>
      </w:r>
      <w:r>
        <w:t xml:space="preserve"> to act as sensing entities for the sensing service and could provide sensing measurements or sensing reports that would enable the 6G network sensing function to provide an optimal and efficient sensing operation in support of the sensing service, but are not connected to the network so their proximity to the TSSA is unknown.</w:t>
      </w:r>
    </w:p>
    <w:p w:rsidR="00170749" w:rsidRDefault="00170749" w:rsidP="00C41AA5"/>
    <w:p w:rsidR="00C41AA5" w:rsidRPr="003C4D10" w:rsidRDefault="00C41AA5" w:rsidP="007B00FA">
      <w:pPr>
        <w:pStyle w:val="Heading3"/>
      </w:pPr>
      <w:r w:rsidRPr="003C4D10">
        <w:t>7.X.3</w:t>
      </w:r>
      <w:r w:rsidR="007B00FA">
        <w:tab/>
      </w:r>
      <w:r w:rsidRPr="003C4D10">
        <w:t>Service Flows</w:t>
      </w:r>
    </w:p>
    <w:p w:rsidR="001620F0" w:rsidRPr="00F66518" w:rsidRDefault="00D06784" w:rsidP="00FD3187">
      <w:r>
        <w:t xml:space="preserve">1. </w:t>
      </w:r>
      <w:r w:rsidR="00B40583" w:rsidRPr="00F66518">
        <w:t>The 6G system receiving the service request from a third party</w:t>
      </w:r>
      <w:r w:rsidR="001620F0" w:rsidRPr="00F66518">
        <w:t xml:space="preserve"> solicits UEs to act as sensing entities in a sensing service area, e.g. by broadcasting the service request. </w:t>
      </w:r>
    </w:p>
    <w:p w:rsidR="001620F0" w:rsidRPr="00F66518" w:rsidRDefault="00D06784" w:rsidP="00FD3187">
      <w:r>
        <w:t xml:space="preserve">2. </w:t>
      </w:r>
      <w:r w:rsidR="001620F0" w:rsidRPr="00F66518">
        <w:t xml:space="preserve">UEs capable of acting a sensing entity for the service, respond to the solicitation message sending required details to confirm their identity and sensing capability to the 6G network. </w:t>
      </w:r>
    </w:p>
    <w:p w:rsidR="001620F0" w:rsidRPr="00F66518" w:rsidRDefault="00D06784" w:rsidP="00FD3187">
      <w:r>
        <w:t xml:space="preserve">3. </w:t>
      </w:r>
      <w:r w:rsidR="001620F0" w:rsidRPr="00F66518">
        <w:t>The 6G network sensing function receives the responses and selects sensing entities best placed to provide efficient and resilient sensing service for the requested target sensing service area, where some of the sensing entities may be outside of the TSSA. Following any required registration and authentication the sensing function confirms to the selected entities and configures the necessary sensing configurations.</w:t>
      </w:r>
    </w:p>
    <w:p w:rsidR="001620F0" w:rsidRPr="00F66518" w:rsidRDefault="00D06784" w:rsidP="00FD3187">
      <w:r>
        <w:t xml:space="preserve">4. </w:t>
      </w:r>
      <w:r w:rsidR="001620F0" w:rsidRPr="00F66518">
        <w:t xml:space="preserve">The 6G system performs sensing operation for the TSSA, and processes received sensing measurements and sensing results, reporting the complete sensing result to the third party service provider. The third party provider processes the received sensing results and forwards the sensing service to the 6G network for transmission to the </w:t>
      </w:r>
      <w:r w:rsidRPr="00F66518">
        <w:t>sensing service subscribers.</w:t>
      </w:r>
    </w:p>
    <w:p w:rsidR="00C41AA5" w:rsidRPr="00F66518" w:rsidRDefault="00D06784" w:rsidP="00FD3187">
      <w:r>
        <w:t xml:space="preserve">5. </w:t>
      </w:r>
      <w:r w:rsidR="00C41AA5" w:rsidRPr="00D06784">
        <w:t xml:space="preserve">The 6G network configures the communication resources for </w:t>
      </w:r>
      <w:r w:rsidR="004664ED" w:rsidRPr="00013834">
        <w:t>the selected sensing entities</w:t>
      </w:r>
      <w:r w:rsidR="00C41AA5" w:rsidRPr="00D06784">
        <w:t xml:space="preserve"> to ensure efficient and reliable delivery of the </w:t>
      </w:r>
      <w:r w:rsidRPr="00F66518">
        <w:t>sensing</w:t>
      </w:r>
      <w:r w:rsidRPr="00D06784">
        <w:t xml:space="preserve"> </w:t>
      </w:r>
      <w:r w:rsidR="00C41AA5" w:rsidRPr="00D06784">
        <w:t>service.</w:t>
      </w:r>
    </w:p>
    <w:p w:rsidR="004664ED" w:rsidRDefault="00D06784" w:rsidP="00FD3187">
      <w:r>
        <w:t xml:space="preserve">6. </w:t>
      </w:r>
      <w:r w:rsidR="004664ED">
        <w:t>Whilst vehicle E is actively sensing it determines it has a low battery and cannot continue sensing operation, and initiates signaling to the 6G network to indicate its status, requesting to end sensing operation.</w:t>
      </w:r>
    </w:p>
    <w:p w:rsidR="004664ED" w:rsidRPr="00FD3187" w:rsidRDefault="00D06784" w:rsidP="00FD3187">
      <w:r>
        <w:t xml:space="preserve">7. </w:t>
      </w:r>
      <w:r w:rsidR="004664ED">
        <w:t>The 6G network receive</w:t>
      </w:r>
      <w:r>
        <w:t>s</w:t>
      </w:r>
      <w:r w:rsidR="004664ED">
        <w:t xml:space="preserve"> the indication from vehicle E and selects another vehicle to act as a sensing entity to maintain an efficient and resilient sensing service. The 6G network (re)configures vehicles E and F to maintain the sensing service.</w:t>
      </w:r>
    </w:p>
    <w:p w:rsidR="00C41AA5" w:rsidRDefault="00C41AA5" w:rsidP="00C41AA5"/>
    <w:p w:rsidR="00C41AA5" w:rsidRPr="003C4D10" w:rsidRDefault="00C41AA5" w:rsidP="007B00FA">
      <w:pPr>
        <w:pStyle w:val="Heading3"/>
      </w:pPr>
      <w:r w:rsidRPr="003C4D10">
        <w:t>7.X.4</w:t>
      </w:r>
      <w:r w:rsidR="007B00FA">
        <w:tab/>
      </w:r>
      <w:r w:rsidRPr="003C4D10">
        <w:t>Post Conditions</w:t>
      </w:r>
    </w:p>
    <w:p w:rsidR="00170749" w:rsidRDefault="00C41AA5" w:rsidP="00C41AA5">
      <w:r w:rsidRPr="00FD3187">
        <w:t xml:space="preserve">The 6G network </w:t>
      </w:r>
      <w:r w:rsidR="00170749">
        <w:t>selects sensing entities for the sensing operation to enable and maintain an efficient and resilient sensing service to the subscribers in the sensing service area.</w:t>
      </w:r>
    </w:p>
    <w:p w:rsidR="00C41AA5" w:rsidRDefault="00C41AA5" w:rsidP="00C41AA5"/>
    <w:p w:rsidR="00C41AA5" w:rsidRPr="003C4D10" w:rsidRDefault="00C41AA5" w:rsidP="007B00FA">
      <w:pPr>
        <w:pStyle w:val="Heading3"/>
      </w:pPr>
      <w:r w:rsidRPr="003C4D10">
        <w:lastRenderedPageBreak/>
        <w:t>7.X.5</w:t>
      </w:r>
      <w:r w:rsidRPr="003C4D10">
        <w:tab/>
        <w:t xml:space="preserve">Existing features partly or fully covering the use case functionality </w:t>
      </w:r>
    </w:p>
    <w:p w:rsidR="007C209C" w:rsidRDefault="00F83183" w:rsidP="00C41AA5">
      <w:r>
        <w:t>The consideration of efficient sensing service delivery only relates to delivery of a sensing service to a target sensing service area, where other subscribers outside of the TSSA may also want to receive the sensing service.</w:t>
      </w:r>
    </w:p>
    <w:p w:rsidR="00F83183" w:rsidRDefault="00F83183" w:rsidP="00C41AA5"/>
    <w:p w:rsidR="00C41AA5" w:rsidRDefault="00004551" w:rsidP="00C41AA5">
      <w:r>
        <w:t>TS 22.137</w:t>
      </w:r>
      <w:r w:rsidR="00695A8E">
        <w:t xml:space="preserve"> [6]</w:t>
      </w:r>
      <w:r>
        <w:t xml:space="preserve"> section 5.1</w:t>
      </w:r>
    </w:p>
    <w:p w:rsidR="00004551" w:rsidRPr="00ED62DF" w:rsidRDefault="00004551" w:rsidP="00C41AA5">
      <w:r w:rsidRPr="00ED62DF">
        <w:t>5.1 General</w:t>
      </w:r>
    </w:p>
    <w:p w:rsidR="00A017BE" w:rsidRPr="00ED62DF" w:rsidRDefault="00A017BE" w:rsidP="00C41AA5">
      <w:pPr>
        <w:rPr>
          <w:rFonts w:eastAsia="MS Mincho"/>
          <w:lang w:eastAsia="ko-KR"/>
        </w:rPr>
      </w:pPr>
      <w:r w:rsidRPr="00ED62DF">
        <w:rPr>
          <w:rFonts w:eastAsia="MS Mincho"/>
          <w:lang w:eastAsia="ko-KR"/>
        </w:rPr>
        <w:t>…</w:t>
      </w:r>
    </w:p>
    <w:p w:rsidR="00004551" w:rsidRPr="004774B9" w:rsidRDefault="00004551" w:rsidP="00C41AA5">
      <w:pPr>
        <w:rPr>
          <w:rFonts w:eastAsia="MS Mincho"/>
          <w:lang w:eastAsia="ko-KR"/>
        </w:rPr>
      </w:pPr>
      <w:r w:rsidRPr="004774B9">
        <w:rPr>
          <w:rFonts w:eastAsia="MS Mincho"/>
          <w:lang w:eastAsia="ko-KR"/>
        </w:rPr>
        <w:t>It is important to consider energy efficient sensing operations which can include temporarily disabling sensing transmitters and receivers that are not involved in sensing and communication operations or adjusting the sensing operation parameters (e.g., sensing frequency) to minimize energy consumption. …</w:t>
      </w:r>
    </w:p>
    <w:p w:rsidR="00004551" w:rsidRDefault="007C209C" w:rsidP="00C41AA5">
      <w:r>
        <w:t>5.2 Requirements</w:t>
      </w:r>
    </w:p>
    <w:p w:rsidR="007C209C" w:rsidRDefault="007C209C" w:rsidP="00C41AA5">
      <w:r>
        <w:t>5.2.1 General</w:t>
      </w:r>
    </w:p>
    <w:p w:rsidR="00A017BE" w:rsidRDefault="00A017BE" w:rsidP="00A017BE">
      <w:pPr>
        <w:rPr>
          <w:rFonts w:eastAsia="MS Mincho"/>
          <w:lang w:eastAsia="en-GB"/>
        </w:rPr>
      </w:pPr>
      <w:r>
        <w:rPr>
          <w:rFonts w:eastAsia="MS Mincho"/>
          <w:lang w:eastAsia="en-GB"/>
        </w:rPr>
        <w:t>…</w:t>
      </w:r>
    </w:p>
    <w:p w:rsidR="00A017BE" w:rsidRPr="00A017BE" w:rsidRDefault="00A017BE" w:rsidP="00A017BE">
      <w:pPr>
        <w:rPr>
          <w:rFonts w:eastAsia="MS Mincho"/>
          <w:lang w:eastAsia="en-GB"/>
        </w:rPr>
      </w:pPr>
      <w:r w:rsidRPr="00393EE0">
        <w:rPr>
          <w:rFonts w:eastAsia="MS Mincho"/>
          <w:lang w:eastAsia="en-GB"/>
        </w:rPr>
        <w:t xml:space="preserve">The 5G system shall be able to </w:t>
      </w:r>
      <w:r w:rsidRPr="00ED62DF">
        <w:rPr>
          <w:rFonts w:eastAsia="MS Mincho"/>
          <w:lang w:eastAsia="en-GB"/>
        </w:rPr>
        <w:t>provide 5G wireless sensing service in a target sensing service area location using sensing transmitters and sensing receivers</w:t>
      </w:r>
      <w:r w:rsidRPr="00393EE0">
        <w:rPr>
          <w:rFonts w:eastAsia="MS Mincho"/>
          <w:lang w:eastAsia="en-GB"/>
        </w:rPr>
        <w:t>.</w:t>
      </w:r>
    </w:p>
    <w:p w:rsidR="00A017BE" w:rsidRPr="00ED62DF" w:rsidRDefault="007C209C" w:rsidP="007C209C">
      <w:pPr>
        <w:rPr>
          <w:rFonts w:eastAsia="MS Mincho"/>
          <w:lang w:eastAsia="ko-KR"/>
        </w:rPr>
      </w:pPr>
      <w:r w:rsidRPr="00ED62DF">
        <w:rPr>
          <w:rFonts w:eastAsia="MS Mincho"/>
          <w:lang w:eastAsia="ko-KR"/>
        </w:rPr>
        <w:t>Subject to regulation and operator policy, the 5G network shall be able to activate, configure, and deactivate 5G wireless sensing based on parameters such as location and network conditions (e.g., network load).</w:t>
      </w:r>
      <w:r w:rsidR="00A017BE">
        <w:rPr>
          <w:rFonts w:eastAsia="MS Mincho"/>
          <w:lang w:eastAsia="ko-KR"/>
        </w:rPr>
        <w:t xml:space="preserve"> …</w:t>
      </w:r>
    </w:p>
    <w:p w:rsidR="007C209C" w:rsidRPr="00ED62DF" w:rsidRDefault="007C209C" w:rsidP="00ED62DF">
      <w:pPr>
        <w:spacing w:after="160" w:line="259" w:lineRule="auto"/>
        <w:rPr>
          <w:rFonts w:eastAsiaTheme="minorHAnsi"/>
          <w:szCs w:val="22"/>
        </w:rPr>
      </w:pPr>
      <w:bookmarkStart w:id="23" w:name="OLE_LINK9"/>
      <w:bookmarkStart w:id="24" w:name="_Toc163133452"/>
      <w:r w:rsidRPr="00ED62DF">
        <w:rPr>
          <w:rFonts w:eastAsiaTheme="minorHAnsi"/>
          <w:szCs w:val="22"/>
        </w:rPr>
        <w:t>5.2.2</w:t>
      </w:r>
      <w:r w:rsidRPr="00ED62DF">
        <w:rPr>
          <w:rFonts w:eastAsiaTheme="minorHAnsi"/>
          <w:szCs w:val="22"/>
        </w:rPr>
        <w:tab/>
      </w:r>
      <w:bookmarkEnd w:id="23"/>
      <w:r w:rsidRPr="00ED62DF">
        <w:rPr>
          <w:rFonts w:eastAsiaTheme="minorHAnsi"/>
          <w:szCs w:val="22"/>
        </w:rPr>
        <w:t>Configuration and authorization</w:t>
      </w:r>
      <w:bookmarkEnd w:id="24"/>
    </w:p>
    <w:p w:rsidR="007C209C" w:rsidRPr="007C209C" w:rsidRDefault="007C209C" w:rsidP="007C209C">
      <w:pPr>
        <w:rPr>
          <w:rFonts w:eastAsia="MS Mincho"/>
          <w:lang w:eastAsia="ko-KR"/>
        </w:rPr>
      </w:pPr>
      <w:r w:rsidRPr="007C209C">
        <w:rPr>
          <w:rFonts w:eastAsia="MS Mincho"/>
          <w:lang w:eastAsia="ko-KR"/>
        </w:rPr>
        <w:t>Subject to regulation and operator’s policies, the 5G network shall be able to configure and/or authorize or revoke authorization of sensing transmitter(s) and sensing receiver(s) for 5G wireless sensing service.</w:t>
      </w:r>
    </w:p>
    <w:p w:rsidR="00A017BE" w:rsidRDefault="007C209C" w:rsidP="00ED62DF">
      <w:pPr>
        <w:pStyle w:val="NO"/>
        <w:rPr>
          <w:lang w:eastAsia="ko-KR"/>
        </w:rPr>
      </w:pPr>
      <w:bookmarkStart w:id="25" w:name="OLE_LINK13"/>
      <w:bookmarkStart w:id="26" w:name="OLE_LINK14"/>
      <w:r w:rsidRPr="007C209C">
        <w:rPr>
          <w:rFonts w:eastAsia="Times New Roman"/>
          <w:lang w:eastAsia="en-GB"/>
        </w:rPr>
        <w:t>NOTE</w:t>
      </w:r>
      <w:r w:rsidRPr="007C209C">
        <w:rPr>
          <w:lang w:eastAsia="ko-KR"/>
        </w:rPr>
        <w:t> </w:t>
      </w:r>
      <w:r w:rsidRPr="00393EE0">
        <w:rPr>
          <w:lang w:eastAsia="ko-KR"/>
        </w:rPr>
        <w:t>1:</w:t>
      </w:r>
      <w:bookmarkEnd w:id="25"/>
      <w:bookmarkEnd w:id="26"/>
      <w:r w:rsidR="00ED62DF">
        <w:rPr>
          <w:lang w:eastAsia="ko-KR"/>
        </w:rPr>
        <w:tab/>
      </w:r>
      <w:r w:rsidRPr="00393EE0">
        <w:rPr>
          <w:lang w:eastAsia="ko-KR"/>
        </w:rPr>
        <w:t xml:space="preserve">Such </w:t>
      </w:r>
      <w:r w:rsidRPr="00ED62DF">
        <w:rPr>
          <w:lang w:eastAsia="ko-KR"/>
        </w:rPr>
        <w:t>configuration and authorization can be based on sensing transmitter or sensing receiver location, specific time, sensing duration, sensing accuracy, target sensing geographical area, establishing of communication to transfer sensing data,</w:t>
      </w:r>
      <w:r w:rsidRPr="00393EE0">
        <w:rPr>
          <w:lang w:eastAsia="ko-KR"/>
        </w:rPr>
        <w:t xml:space="preserve"> etc.</w:t>
      </w:r>
      <w:r w:rsidR="00A017BE">
        <w:rPr>
          <w:lang w:eastAsia="ko-KR"/>
        </w:rPr>
        <w:t xml:space="preserve"> </w:t>
      </w:r>
    </w:p>
    <w:p w:rsidR="007C209C" w:rsidRPr="007C209C" w:rsidRDefault="00A017BE" w:rsidP="00ED62DF">
      <w:pPr>
        <w:pStyle w:val="NO"/>
        <w:rPr>
          <w:szCs w:val="20"/>
          <w:lang w:eastAsia="ko-KR"/>
        </w:rPr>
      </w:pPr>
      <w:r w:rsidRPr="00C85DA8">
        <w:rPr>
          <w:lang w:eastAsia="ko-KR"/>
        </w:rPr>
        <w:t>NOTE</w:t>
      </w:r>
      <w:r>
        <w:rPr>
          <w:lang w:eastAsia="ko-KR"/>
        </w:rPr>
        <w:t> 2</w:t>
      </w:r>
      <w:r w:rsidRPr="00C85DA8">
        <w:rPr>
          <w:lang w:eastAsia="ko-KR"/>
        </w:rPr>
        <w:t>:</w:t>
      </w:r>
      <w:r w:rsidR="00ED62DF">
        <w:rPr>
          <w:lang w:eastAsia="ko-KR"/>
        </w:rPr>
        <w:tab/>
      </w:r>
      <w:r w:rsidRPr="00644EF4">
        <w:rPr>
          <w:lang w:eastAsia="ko-KR"/>
        </w:rPr>
        <w:t xml:space="preserve">Such configuration </w:t>
      </w:r>
      <w:r w:rsidRPr="00ED62DF">
        <w:t>and</w:t>
      </w:r>
      <w:r w:rsidRPr="00644EF4">
        <w:rPr>
          <w:lang w:eastAsia="ko-KR"/>
        </w:rPr>
        <w:t xml:space="preserve"> authorization can also include the selection of multiple sensing transmitters/receivers for 5G wireless sensing services.</w:t>
      </w:r>
      <w:r>
        <w:rPr>
          <w:lang w:eastAsia="ko-KR"/>
        </w:rPr>
        <w:t xml:space="preserve"> </w:t>
      </w:r>
      <w:r>
        <w:rPr>
          <w:szCs w:val="20"/>
          <w:lang w:eastAsia="ko-KR"/>
        </w:rPr>
        <w:t>…</w:t>
      </w:r>
    </w:p>
    <w:p w:rsidR="00F83183" w:rsidRDefault="00F83183" w:rsidP="00C41AA5"/>
    <w:p w:rsidR="00DB122A" w:rsidRDefault="00DB122A" w:rsidP="00C41AA5">
      <w:pPr>
        <w:rPr>
          <w:color w:val="000000"/>
          <w:highlight w:val="yellow"/>
          <w:lang w:eastAsia="ko-KR"/>
        </w:rPr>
      </w:pPr>
      <w:r w:rsidRPr="00FD3187">
        <w:t xml:space="preserve">For efficient sensing service operation </w:t>
      </w:r>
      <w:r w:rsidR="00F83183">
        <w:t>use case</w:t>
      </w:r>
      <w:r w:rsidRPr="00FD3187">
        <w:t xml:space="preserve"> 7.8 </w:t>
      </w:r>
      <w:r w:rsidR="00C73B3B">
        <w:t xml:space="preserve">of this TR 22.870 </w:t>
      </w:r>
      <w:r w:rsidRPr="00FD3187">
        <w:t>identifies a UE broadcasting to local UEs situational information, which may be a “</w:t>
      </w:r>
      <w:r w:rsidRPr="00ED62DF">
        <w:t xml:space="preserve">sensing result, processed data from sensing result, or inferred information from sensing result (e.g. indication that “objects” are present, or indication of the level of “crowdedness”).” </w:t>
      </w:r>
      <w:r w:rsidRPr="00FD3187">
        <w:t xml:space="preserve">But does not consider the </w:t>
      </w:r>
      <w:r w:rsidR="00430EFC">
        <w:t xml:space="preserve">efficient delivery via communication resources e.g. </w:t>
      </w:r>
      <w:r w:rsidR="00F83183">
        <w:t>broadcast</w:t>
      </w:r>
      <w:r w:rsidR="00430EFC">
        <w:t>,</w:t>
      </w:r>
      <w:r w:rsidR="00F83183">
        <w:t xml:space="preserve"> of the sensing result </w:t>
      </w:r>
      <w:r w:rsidR="00430EFC">
        <w:t>to a sensing service area</w:t>
      </w:r>
      <w:r w:rsidR="00430EFC" w:rsidRPr="00430EFC">
        <w:t xml:space="preserve"> </w:t>
      </w:r>
      <w:r w:rsidR="00430EFC">
        <w:t>by the 6G network</w:t>
      </w:r>
      <w:r w:rsidRPr="00ED62DF">
        <w:t xml:space="preserve">. </w:t>
      </w:r>
    </w:p>
    <w:p w:rsidR="00ED62DF" w:rsidRPr="00ED62DF" w:rsidRDefault="00ED62DF" w:rsidP="00ED62DF">
      <w:r>
        <w:t>From t</w:t>
      </w:r>
      <w:r w:rsidRPr="00FD3187">
        <w:t xml:space="preserve">he current requirements </w:t>
      </w:r>
      <w:r>
        <w:t xml:space="preserve">in </w:t>
      </w:r>
      <w:r w:rsidR="004774B9">
        <w:t xml:space="preserve">this document, </w:t>
      </w:r>
      <w:r w:rsidRPr="00FD3187">
        <w:t>PR 7.8.6-2.</w:t>
      </w:r>
    </w:p>
    <w:p w:rsidR="00DB122A" w:rsidRPr="00FD3187" w:rsidRDefault="00DB122A" w:rsidP="00ED62DF">
      <w:pPr>
        <w:rPr>
          <w:rFonts w:eastAsiaTheme="minorHAnsi"/>
        </w:rPr>
      </w:pPr>
      <w:r w:rsidRPr="00ED62DF">
        <w:t>[PR</w:t>
      </w:r>
      <w:r w:rsidRPr="00ED62DF">
        <w:rPr>
          <w:rFonts w:eastAsiaTheme="minorHAnsi" w:hint="eastAsia"/>
        </w:rPr>
        <w:t xml:space="preserve"> </w:t>
      </w:r>
      <w:r w:rsidRPr="00ED62DF">
        <w:t>7.</w:t>
      </w:r>
      <w:r w:rsidRPr="00ED62DF">
        <w:rPr>
          <w:rFonts w:eastAsiaTheme="minorHAnsi"/>
        </w:rPr>
        <w:t>8</w:t>
      </w:r>
      <w:r w:rsidRPr="00ED62DF">
        <w:t xml:space="preserve">.6-2] </w:t>
      </w:r>
      <w:r w:rsidRPr="00ED62DF">
        <w:rPr>
          <w:rFonts w:eastAsiaTheme="minorHAnsi" w:hint="eastAsia"/>
        </w:rPr>
        <w:t xml:space="preserve">The </w:t>
      </w:r>
      <w:r w:rsidRPr="00ED62DF">
        <w:t>6G system shall be able to provide a means to enable efficient use of sensing resources for stable sensing operation.</w:t>
      </w:r>
    </w:p>
    <w:p w:rsidR="00DB122A" w:rsidRDefault="00DB122A" w:rsidP="00C41AA5"/>
    <w:p w:rsidR="007C209C" w:rsidRPr="00FD3187" w:rsidRDefault="00F3706A" w:rsidP="00C41AA5">
      <w:r w:rsidRPr="00FD3187">
        <w:t>TR 22.837</w:t>
      </w:r>
      <w:r w:rsidR="00ED62DF">
        <w:t>[9]</w:t>
      </w:r>
      <w:r w:rsidRPr="00FD3187">
        <w:t xml:space="preserve"> identifies the need to identify a sensing group </w:t>
      </w:r>
      <w:r w:rsidR="00430EFC">
        <w:t xml:space="preserve">(of sensing entities) </w:t>
      </w:r>
      <w:r w:rsidRPr="00FD3187">
        <w:t xml:space="preserve">in proximity to a UE requesting a sensing service. Since the location of a UE is considered to be relatively narrow and known to the </w:t>
      </w:r>
      <w:r w:rsidR="00EF4BDC" w:rsidRPr="00FD3187">
        <w:t>network, the establishment of a sensing group can be expected to be based on group members location</w:t>
      </w:r>
      <w:r w:rsidR="00430EFC">
        <w:t>s</w:t>
      </w:r>
      <w:r w:rsidR="000D1099" w:rsidRPr="00FD3187">
        <w:t xml:space="preserve"> and it is only </w:t>
      </w:r>
      <w:r w:rsidR="00430EFC">
        <w:t>captured</w:t>
      </w:r>
      <w:r w:rsidR="000D1099" w:rsidRPr="00FD3187">
        <w:t xml:space="preserve"> for the handling of delivery of a sensing service to a UE requesting the sensing service</w:t>
      </w:r>
      <w:r w:rsidR="00C73B3B">
        <w:t xml:space="preserve"> within the sensing group</w:t>
      </w:r>
      <w:r w:rsidR="00EF4BDC" w:rsidRPr="00FD3187">
        <w:t xml:space="preserve">. </w:t>
      </w:r>
    </w:p>
    <w:p w:rsidR="00EF4BDC" w:rsidRPr="00FD3187" w:rsidRDefault="00C73B3B" w:rsidP="00C41AA5">
      <w:r>
        <w:t xml:space="preserve">Whereas more generally </w:t>
      </w:r>
      <w:r w:rsidRPr="00FD3187">
        <w:t xml:space="preserve">the </w:t>
      </w:r>
      <w:r>
        <w:t>efficient selection of sensing entities that may be not connected to the 6G network and in a proximity to the TSSA, and not forming a sensing group</w:t>
      </w:r>
      <w:r w:rsidR="00430EFC">
        <w:t>,</w:t>
      </w:r>
      <w:r>
        <w:t xml:space="preserve"> is not captured. The consideration for selection of sensing entities that are outside of the target sensing service area </w:t>
      </w:r>
      <w:r w:rsidR="00430EFC">
        <w:t xml:space="preserve">such as in a sensing service area </w:t>
      </w:r>
      <w:r>
        <w:t xml:space="preserve">are also not adequately supported. </w:t>
      </w:r>
    </w:p>
    <w:p w:rsidR="000A4AD1" w:rsidRDefault="00ED62DF" w:rsidP="000A4AD1">
      <w:pPr>
        <w:rPr>
          <w:ins w:id="27" w:author="Xiaomi-1" w:date="2025-11-17T21:59:00Z"/>
        </w:rPr>
      </w:pPr>
      <w:r>
        <w:lastRenderedPageBreak/>
        <w:t xml:space="preserve">[9] </w:t>
      </w:r>
      <w:ins w:id="28" w:author="Xiaomi-1" w:date="2025-11-17T21:59:00Z">
        <w:r w:rsidR="000A4AD1" w:rsidRPr="00013834">
          <w:t>CPR 7.1.1-1</w:t>
        </w:r>
        <w:r w:rsidR="000A4AD1" w:rsidRPr="00013834">
          <w:tab/>
          <w:t xml:space="preserve">The 5G system shall be able to provide 5G wireless sensing service in a </w:t>
        </w:r>
        <w:r w:rsidR="000A4AD1" w:rsidRPr="00C03703">
          <w:rPr>
            <w:highlight w:val="yellow"/>
          </w:rPr>
          <w:t>sensing service area location</w:t>
        </w:r>
        <w:r w:rsidR="000A4AD1" w:rsidRPr="00013834">
          <w:t xml:space="preserve"> using sensing transmitters and sensing receivers.</w:t>
        </w:r>
      </w:ins>
    </w:p>
    <w:p w:rsidR="00ED62DF" w:rsidRPr="00FD3187" w:rsidRDefault="00ED62DF" w:rsidP="00ED62DF">
      <w:r w:rsidRPr="00FD3187">
        <w:t>CPR 7.1.3-2</w:t>
      </w:r>
      <w:r w:rsidRPr="00FD3187">
        <w:tab/>
        <w:t>Subject to operator’s policy, the 5G network shall be able to provide secure means to enable trusted third-party to request discovering a sensing group in the proximity of the UE that is requesting a 5G wireless sensing service from application server.</w:t>
      </w:r>
    </w:p>
    <w:p w:rsidR="00F3706A" w:rsidDel="000A4AD1" w:rsidRDefault="00F3706A" w:rsidP="00C41AA5">
      <w:pPr>
        <w:rPr>
          <w:del w:id="29" w:author="Xiaomi-1" w:date="2025-11-17T21:59:00Z"/>
        </w:rPr>
      </w:pPr>
    </w:p>
    <w:p w:rsidR="00430EFC" w:rsidRDefault="00430EFC" w:rsidP="00C41AA5">
      <w:r w:rsidRPr="00FD3187">
        <w:t xml:space="preserve">Existing requirements </w:t>
      </w:r>
      <w:r>
        <w:t xml:space="preserve">also </w:t>
      </w:r>
      <w:r w:rsidRPr="00FD3187">
        <w:t xml:space="preserve">do not consider </w:t>
      </w:r>
      <w:r>
        <w:t xml:space="preserve">a sensing entity notifying a </w:t>
      </w:r>
      <w:ins w:id="30" w:author="Xiaomi-1" w:date="2025-11-17T21:59:00Z">
        <w:r w:rsidR="000A4AD1">
          <w:t xml:space="preserve">6G </w:t>
        </w:r>
      </w:ins>
      <w:r>
        <w:t xml:space="preserve">sensing </w:t>
      </w:r>
      <w:ins w:id="31" w:author="Xiaomi-1" w:date="2025-11-17T21:59:00Z">
        <w:r w:rsidR="000A4AD1">
          <w:t xml:space="preserve">network </w:t>
        </w:r>
      </w:ins>
      <w:r>
        <w:t xml:space="preserve">function that it wishes to cease sensing operation </w:t>
      </w:r>
      <w:r w:rsidR="004774B9">
        <w:t xml:space="preserve">due to local conditions </w:t>
      </w:r>
      <w:r>
        <w:t xml:space="preserve">e.g. low battery, when it is actively involved in a sensing operation. </w:t>
      </w:r>
      <w:r w:rsidR="004774B9">
        <w:t>This</w:t>
      </w:r>
      <w:r>
        <w:t xml:space="preserve"> </w:t>
      </w:r>
      <w:r w:rsidR="004774B9">
        <w:t xml:space="preserve">would </w:t>
      </w:r>
      <w:r>
        <w:t xml:space="preserve">enable the sensing function to </w:t>
      </w:r>
      <w:r w:rsidRPr="00FD3187">
        <w:t>reconfigur</w:t>
      </w:r>
      <w:r>
        <w:t>e</w:t>
      </w:r>
      <w:r w:rsidRPr="00FD3187">
        <w:t xml:space="preserve"> the sensing service</w:t>
      </w:r>
      <w:r w:rsidR="004774B9">
        <w:t xml:space="preserve"> operation</w:t>
      </w:r>
      <w:r w:rsidRPr="00FD3187">
        <w:t xml:space="preserve"> </w:t>
      </w:r>
      <w:r>
        <w:t xml:space="preserve">including selection </w:t>
      </w:r>
      <w:r w:rsidRPr="00FD3187">
        <w:t xml:space="preserve">of </w:t>
      </w:r>
      <w:r>
        <w:t xml:space="preserve">new </w:t>
      </w:r>
      <w:r w:rsidRPr="00FD3187">
        <w:t>sensing entities in order to maintain efficient sensing service operation.</w:t>
      </w:r>
    </w:p>
    <w:p w:rsidR="00F3706A" w:rsidRDefault="00F3706A" w:rsidP="00C41AA5"/>
    <w:p w:rsidR="00C41AA5" w:rsidRPr="003C4D10" w:rsidRDefault="00C41AA5" w:rsidP="007B00FA">
      <w:pPr>
        <w:pStyle w:val="Heading3"/>
      </w:pPr>
      <w:r w:rsidRPr="003C4D10">
        <w:t>7.X.6</w:t>
      </w:r>
      <w:r w:rsidRPr="003C4D10">
        <w:tab/>
        <w:t>Potential New Requirements needed to support the use case</w:t>
      </w:r>
    </w:p>
    <w:p w:rsidR="00BF1D3A" w:rsidRPr="004774B9" w:rsidRDefault="00BF1D3A" w:rsidP="00BF1D3A">
      <w:r w:rsidRPr="00CB4BAB">
        <w:t>[PR 7.X.6-1]</w:t>
      </w:r>
      <w:r w:rsidR="00430EFC">
        <w:t xml:space="preserve"> </w:t>
      </w:r>
      <w:r w:rsidRPr="00CB4BAB">
        <w:t xml:space="preserve">The 6G system shall be able to distribute </w:t>
      </w:r>
      <w:r w:rsidR="00004551" w:rsidRPr="00CB4BAB">
        <w:t xml:space="preserve">sensing </w:t>
      </w:r>
      <w:r w:rsidR="00430EFC">
        <w:t>service</w:t>
      </w:r>
      <w:r w:rsidR="00004551" w:rsidRPr="00CB4BAB">
        <w:t xml:space="preserve"> </w:t>
      </w:r>
      <w:r w:rsidRPr="00CB4BAB">
        <w:t xml:space="preserve">in a resource efficient way to large numbers of UEs </w:t>
      </w:r>
      <w:r w:rsidR="00391B83" w:rsidRPr="004774B9">
        <w:t>in a sensing service area</w:t>
      </w:r>
      <w:r w:rsidRPr="00CB4BAB">
        <w:t>.</w:t>
      </w:r>
    </w:p>
    <w:p w:rsidR="00391B83" w:rsidRPr="00CB4BAB" w:rsidRDefault="00391B83" w:rsidP="004774B9">
      <w:pPr>
        <w:ind w:left="1134" w:hanging="850"/>
      </w:pPr>
      <w:r w:rsidRPr="004774B9">
        <w:t>NOTE</w:t>
      </w:r>
      <w:r w:rsidR="000E5874" w:rsidRPr="00CB4BAB">
        <w:t xml:space="preserve"> 1</w:t>
      </w:r>
      <w:r w:rsidRPr="004774B9">
        <w:t xml:space="preserve">: </w:t>
      </w:r>
      <w:r w:rsidRPr="004774B9">
        <w:tab/>
      </w:r>
      <w:r w:rsidR="00430EFC">
        <w:t>A</w:t>
      </w:r>
      <w:r w:rsidRPr="004774B9">
        <w:t xml:space="preserve"> sensing service area may be the same or a different geographical area to a </w:t>
      </w:r>
      <w:r w:rsidRPr="00CB4BAB">
        <w:t>Target sensing service area (TSSA) [</w:t>
      </w:r>
      <w:r w:rsidR="000E5874" w:rsidRPr="00CB4BAB">
        <w:t>6</w:t>
      </w:r>
      <w:r w:rsidRPr="00CB4BAB">
        <w:t xml:space="preserve">] e.g. an area </w:t>
      </w:r>
      <w:r w:rsidR="00C87BFE" w:rsidRPr="00CB4BAB">
        <w:t xml:space="preserve">of different size to the TSSA </w:t>
      </w:r>
      <w:r w:rsidRPr="00CB4BAB">
        <w:t>or different area or multiple defined geographical areas including for single subscribers outside the TSSA.</w:t>
      </w:r>
    </w:p>
    <w:p w:rsidR="00F430EE" w:rsidRPr="004774B9" w:rsidRDefault="00BF1D3A" w:rsidP="00BF1D3A">
      <w:r w:rsidRPr="00AC4228">
        <w:t>[P</w:t>
      </w:r>
      <w:r w:rsidRPr="00F83183">
        <w:t>R 7.X.6-2]</w:t>
      </w:r>
      <w:r w:rsidR="00430EFC">
        <w:t xml:space="preserve"> </w:t>
      </w:r>
      <w:r w:rsidR="00F430EE" w:rsidRPr="008605B1">
        <w:t xml:space="preserve">The 6G system should </w:t>
      </w:r>
      <w:r w:rsidRPr="008605B1">
        <w:t xml:space="preserve">support efficient </w:t>
      </w:r>
      <w:r w:rsidR="00F430EE" w:rsidRPr="004774B9">
        <w:t xml:space="preserve">mechanisms for selection of sensing entities for a sensing service for a </w:t>
      </w:r>
      <w:r w:rsidR="000E5874" w:rsidRPr="004774B9">
        <w:t xml:space="preserve">target </w:t>
      </w:r>
      <w:r w:rsidR="00F430EE" w:rsidRPr="004774B9">
        <w:t>sensing</w:t>
      </w:r>
      <w:r w:rsidR="000E5874" w:rsidRPr="004774B9">
        <w:t xml:space="preserve"> service</w:t>
      </w:r>
      <w:r w:rsidR="00F430EE" w:rsidRPr="004774B9">
        <w:t xml:space="preserve"> area.</w:t>
      </w:r>
    </w:p>
    <w:p w:rsidR="00C7370B" w:rsidRPr="004774B9" w:rsidRDefault="00C7370B" w:rsidP="004774B9">
      <w:pPr>
        <w:pStyle w:val="NO"/>
      </w:pPr>
      <w:r>
        <w:t>NOTE 2:</w:t>
      </w:r>
      <w:r>
        <w:tab/>
        <w:t>Sensing entities may be outside of a target sensing service area, or may not be connected to the 6G system.</w:t>
      </w:r>
    </w:p>
    <w:p w:rsidR="00BF1D3A" w:rsidRPr="00CB4BAB" w:rsidRDefault="00BF1D3A" w:rsidP="00A017BE">
      <w:r w:rsidRPr="00CB4BAB">
        <w:t>[PR 7.X.6-</w:t>
      </w:r>
      <w:r w:rsidR="008605B1">
        <w:t>3</w:t>
      </w:r>
      <w:r w:rsidRPr="00CB4BAB">
        <w:t>]</w:t>
      </w:r>
      <w:r w:rsidR="00430EFC">
        <w:t xml:space="preserve"> </w:t>
      </w:r>
      <w:r w:rsidR="00004551" w:rsidRPr="00CB4BAB">
        <w:t xml:space="preserve">The 6G system shall be able to maintain efficient </w:t>
      </w:r>
      <w:r w:rsidR="008605B1">
        <w:t xml:space="preserve">and resilient </w:t>
      </w:r>
      <w:r w:rsidR="00004551" w:rsidRPr="00CB4BAB">
        <w:t>sensing service by reconfiguring sensing configuration on detection of a sensing entity indicati</w:t>
      </w:r>
      <w:r w:rsidR="00A017BE" w:rsidRPr="00CB4BAB">
        <w:t>ng</w:t>
      </w:r>
      <w:r w:rsidR="00004551" w:rsidRPr="00CB4BAB">
        <w:t xml:space="preserve"> </w:t>
      </w:r>
      <w:r w:rsidRPr="00CB4BAB">
        <w:t>limited resources.</w:t>
      </w:r>
    </w:p>
    <w:p w:rsidR="00C41AA5" w:rsidRDefault="00004551" w:rsidP="004774B9">
      <w:pPr>
        <w:pStyle w:val="NO"/>
      </w:pPr>
      <w:r w:rsidRPr="00CB4BAB">
        <w:t>NOTE</w:t>
      </w:r>
      <w:r w:rsidR="00C7370B">
        <w:t xml:space="preserve"> 3</w:t>
      </w:r>
      <w:r w:rsidR="00A017BE" w:rsidRPr="00CB4BAB">
        <w:t>:</w:t>
      </w:r>
      <w:r w:rsidR="00A017BE" w:rsidRPr="00CB4BAB">
        <w:tab/>
      </w:r>
      <w:r w:rsidRPr="00CB4BAB">
        <w:t xml:space="preserve">Limited resources may </w:t>
      </w:r>
      <w:r w:rsidR="008605B1">
        <w:t xml:space="preserve">include </w:t>
      </w:r>
      <w:r w:rsidRPr="00CB4BAB">
        <w:t xml:space="preserve">an indication from a UE </w:t>
      </w:r>
      <w:r w:rsidR="008605B1">
        <w:t>active</w:t>
      </w:r>
      <w:r w:rsidRPr="00CB4BAB">
        <w:t xml:space="preserve"> as a sensing entity that it prefers to cease acting as a sensing entity e.g. due to limited battery power.</w:t>
      </w:r>
    </w:p>
    <w:p w:rsidR="00ED62DF" w:rsidRDefault="00ED62DF" w:rsidP="00ED62DF">
      <w:pPr>
        <w:rPr>
          <w:rFonts w:ascii="Arial" w:hAnsi="Arial"/>
          <w:sz w:val="28"/>
          <w:lang w:eastAsia="zh-CN"/>
        </w:rPr>
      </w:pPr>
      <w:r>
        <w:rPr>
          <w:rFonts w:ascii="Arial" w:hAnsi="Arial"/>
          <w:sz w:val="28"/>
          <w:lang w:eastAsia="zh-CN"/>
        </w:rPr>
        <w:t>&lt;End of Second Proposed Change&gt;</w:t>
      </w:r>
    </w:p>
    <w:p w:rsidR="007B00FA" w:rsidRPr="00CB4BAB" w:rsidRDefault="007B00FA" w:rsidP="00ED62DF"/>
    <w:p w:rsidR="00C41AA5" w:rsidRPr="00ED62DF" w:rsidRDefault="007B00FA">
      <w:pPr>
        <w:rPr>
          <w:ins w:id="32" w:author="Xiaomi" w:date="2025-11-04T21:09:00Z"/>
          <w:rFonts w:ascii="Arial" w:hAnsi="Arial" w:cs="Arial"/>
          <w:sz w:val="28"/>
        </w:rPr>
      </w:pPr>
      <w:ins w:id="33" w:author="Xiaomi" w:date="2025-11-05T22:11:00Z">
        <w:r w:rsidRPr="00ED62DF">
          <w:rPr>
            <w:rFonts w:ascii="Arial" w:hAnsi="Arial" w:cs="Arial"/>
            <w:sz w:val="28"/>
            <w:highlight w:val="yellow"/>
          </w:rPr>
          <w:t>potential alternative for proposed PR 7.X.6-</w:t>
        </w:r>
      </w:ins>
      <w:ins w:id="34" w:author="Xiaomi" w:date="2025-11-05T22:12:00Z">
        <w:r w:rsidRPr="00ED62DF">
          <w:rPr>
            <w:rFonts w:ascii="Arial" w:hAnsi="Arial" w:cs="Arial"/>
            <w:sz w:val="28"/>
            <w:highlight w:val="yellow"/>
          </w:rPr>
          <w:t xml:space="preserve">1 </w:t>
        </w:r>
      </w:ins>
    </w:p>
    <w:p w:rsidR="00391B83" w:rsidRPr="00CB4BAB" w:rsidRDefault="00391B83">
      <w:pPr>
        <w:rPr>
          <w:ins w:id="35" w:author="Xiaomi" w:date="2025-11-04T20:55:00Z"/>
        </w:rPr>
      </w:pPr>
      <w:ins w:id="36" w:author="Xiaomi" w:date="2025-11-04T21:09:00Z">
        <w:r w:rsidRPr="00CB4BAB">
          <w:t xml:space="preserve">An alternative approach </w:t>
        </w:r>
      </w:ins>
      <w:ins w:id="37" w:author="Xiaomi" w:date="2025-11-04T21:18:00Z">
        <w:r w:rsidR="000E5874" w:rsidRPr="00CB4BAB">
          <w:t xml:space="preserve">to the PR </w:t>
        </w:r>
      </w:ins>
      <w:ins w:id="38" w:author="Xiaomi" w:date="2025-11-06T00:45:00Z">
        <w:r w:rsidR="008605B1">
          <w:t>7.</w:t>
        </w:r>
      </w:ins>
      <w:ins w:id="39" w:author="Xiaomi" w:date="2025-11-04T21:18:00Z">
        <w:r w:rsidR="000E5874" w:rsidRPr="00CB4BAB">
          <w:t>X.6-1</w:t>
        </w:r>
      </w:ins>
      <w:ins w:id="40" w:author="Xiaomi" w:date="2025-11-04T21:19:00Z">
        <w:r w:rsidR="000E5874" w:rsidRPr="00CB4BAB">
          <w:t xml:space="preserve"> </w:t>
        </w:r>
      </w:ins>
      <w:ins w:id="41" w:author="Xiaomi" w:date="2025-11-04T21:09:00Z">
        <w:r w:rsidRPr="00CB4BAB">
          <w:t>may be to add a clarifying note to use case 7.8.6.</w:t>
        </w:r>
      </w:ins>
    </w:p>
    <w:p w:rsidR="004A1D8F" w:rsidRPr="003C4D10" w:rsidRDefault="004A1D8F" w:rsidP="007B00FA">
      <w:pPr>
        <w:pStyle w:val="Heading3"/>
        <w:rPr>
          <w:ins w:id="42" w:author="Xiaomi" w:date="2025-11-04T20:55:00Z"/>
        </w:rPr>
      </w:pPr>
      <w:ins w:id="43" w:author="Xiaomi" w:date="2025-11-04T20:55:00Z">
        <w:r w:rsidRPr="003C4D10">
          <w:t>7.</w:t>
        </w:r>
        <w:r>
          <w:t>8</w:t>
        </w:r>
        <w:r w:rsidRPr="003C4D10">
          <w:t>.6</w:t>
        </w:r>
        <w:r w:rsidRPr="003C4D10">
          <w:tab/>
          <w:t>Potential New Requirements needed to support the use case</w:t>
        </w:r>
      </w:ins>
    </w:p>
    <w:p w:rsidR="004A1D8F" w:rsidRDefault="004A1D8F">
      <w:pPr>
        <w:rPr>
          <w:ins w:id="44" w:author="Xiaomi" w:date="2025-11-04T20:55:00Z"/>
        </w:rPr>
      </w:pPr>
    </w:p>
    <w:p w:rsidR="004A1D8F" w:rsidRPr="00CB4BAB" w:rsidRDefault="004A1D8F" w:rsidP="004A1D8F">
      <w:pPr>
        <w:rPr>
          <w:ins w:id="45" w:author="Xiaomi" w:date="2025-11-04T20:55:00Z"/>
        </w:rPr>
      </w:pPr>
      <w:ins w:id="46" w:author="Xiaomi" w:date="2025-11-04T20:55:00Z">
        <w:r w:rsidRPr="00CB4BAB">
          <w:t>[PR</w:t>
        </w:r>
        <w:r w:rsidRPr="00CB4BAB">
          <w:rPr>
            <w:lang w:eastAsia="zh-CN"/>
          </w:rPr>
          <w:t xml:space="preserve"> </w:t>
        </w:r>
        <w:r w:rsidRPr="00CB4BAB">
          <w:t>7.</w:t>
        </w:r>
        <w:r w:rsidRPr="00CB4BAB">
          <w:rPr>
            <w:lang w:eastAsia="zh-CN"/>
          </w:rPr>
          <w:t>8</w:t>
        </w:r>
        <w:r w:rsidRPr="00CB4BAB">
          <w:t xml:space="preserve">.6-2] </w:t>
        </w:r>
        <w:r w:rsidRPr="00CB4BAB">
          <w:rPr>
            <w:rFonts w:eastAsiaTheme="minorEastAsia"/>
            <w:lang w:eastAsia="zh-CN"/>
          </w:rPr>
          <w:t xml:space="preserve">The </w:t>
        </w:r>
        <w:r w:rsidRPr="00CB4BAB">
          <w:t>6G system shall be able to provide a means to enable efficient use of sensing resources for stable sensing operation.</w:t>
        </w:r>
      </w:ins>
    </w:p>
    <w:p w:rsidR="004A1D8F" w:rsidRPr="00CB4BAB" w:rsidRDefault="004A1D8F" w:rsidP="00ED62DF">
      <w:pPr>
        <w:pStyle w:val="NO"/>
        <w:rPr>
          <w:ins w:id="47" w:author="Xiaomi" w:date="2025-11-04T20:55:00Z"/>
          <w:lang w:eastAsia="zh-CN"/>
        </w:rPr>
      </w:pPr>
      <w:ins w:id="48" w:author="Xiaomi" w:date="2025-11-04T20:55:00Z">
        <w:r w:rsidRPr="00CB4BAB">
          <w:rPr>
            <w:highlight w:val="yellow"/>
            <w:lang w:eastAsia="zh-CN"/>
          </w:rPr>
          <w:t>NO</w:t>
        </w:r>
      </w:ins>
      <w:ins w:id="49" w:author="Xiaomi" w:date="2025-11-04T20:56:00Z">
        <w:r w:rsidRPr="00CB4BAB">
          <w:rPr>
            <w:highlight w:val="yellow"/>
            <w:lang w:eastAsia="zh-CN"/>
          </w:rPr>
          <w:t>TE</w:t>
        </w:r>
      </w:ins>
      <w:ins w:id="50" w:author="Xiaomi" w:date="2025-11-04T21:00:00Z">
        <w:r w:rsidRPr="00CB4BAB">
          <w:rPr>
            <w:highlight w:val="yellow"/>
            <w:lang w:eastAsia="zh-CN"/>
          </w:rPr>
          <w:t xml:space="preserve"> 2</w:t>
        </w:r>
      </w:ins>
      <w:ins w:id="51" w:author="Xiaomi" w:date="2025-11-04T20:56:00Z">
        <w:r w:rsidRPr="00CB4BAB">
          <w:rPr>
            <w:highlight w:val="yellow"/>
            <w:lang w:eastAsia="zh-CN"/>
          </w:rPr>
          <w:t xml:space="preserve">: </w:t>
        </w:r>
      </w:ins>
      <w:ins w:id="52" w:author="Xiaomi" w:date="2025-11-04T20:59:00Z">
        <w:r w:rsidRPr="00CB4BAB">
          <w:rPr>
            <w:highlight w:val="yellow"/>
            <w:lang w:eastAsia="zh-CN"/>
          </w:rPr>
          <w:tab/>
        </w:r>
      </w:ins>
      <w:ins w:id="53" w:author="Xiaomi" w:date="2025-11-05T22:24:00Z">
        <w:r w:rsidR="00ED62DF">
          <w:rPr>
            <w:highlight w:val="yellow"/>
            <w:lang w:eastAsia="zh-CN"/>
          </w:rPr>
          <w:t>E</w:t>
        </w:r>
      </w:ins>
      <w:ins w:id="54" w:author="Xiaomi" w:date="2025-11-04T20:56:00Z">
        <w:r w:rsidRPr="00CB4BAB">
          <w:rPr>
            <w:highlight w:val="yellow"/>
            <w:lang w:eastAsia="zh-CN"/>
          </w:rPr>
          <w:t>fficient use of sensing resources for stable operation includes the i</w:t>
        </w:r>
      </w:ins>
      <w:ins w:id="55" w:author="Xiaomi" w:date="2025-11-04T20:57:00Z">
        <w:r w:rsidRPr="00CB4BAB">
          <w:rPr>
            <w:highlight w:val="yellow"/>
            <w:lang w:eastAsia="zh-CN"/>
          </w:rPr>
          <w:t xml:space="preserve">dentification of potential sensing entities </w:t>
        </w:r>
      </w:ins>
      <w:ins w:id="56" w:author="Xiaomi" w:date="2025-11-04T21:01:00Z">
        <w:r w:rsidRPr="00CB4BAB">
          <w:rPr>
            <w:highlight w:val="yellow"/>
            <w:lang w:eastAsia="zh-CN"/>
          </w:rPr>
          <w:t>to</w:t>
        </w:r>
      </w:ins>
      <w:ins w:id="57" w:author="Xiaomi" w:date="2025-11-04T20:57:00Z">
        <w:r w:rsidRPr="00CB4BAB">
          <w:rPr>
            <w:highlight w:val="yellow"/>
            <w:lang w:eastAsia="zh-CN"/>
          </w:rPr>
          <w:t xml:space="preserve"> carrying out the sensing operation </w:t>
        </w:r>
      </w:ins>
      <w:ins w:id="58" w:author="Xiaomi" w:date="2025-11-06T00:46:00Z">
        <w:r w:rsidR="008605B1">
          <w:rPr>
            <w:highlight w:val="yellow"/>
            <w:lang w:eastAsia="zh-CN"/>
          </w:rPr>
          <w:t xml:space="preserve">via </w:t>
        </w:r>
      </w:ins>
      <w:ins w:id="59" w:author="Xiaomi" w:date="2025-11-06T00:47:00Z">
        <w:r w:rsidR="008605B1">
          <w:rPr>
            <w:highlight w:val="yellow"/>
            <w:lang w:eastAsia="zh-CN"/>
          </w:rPr>
          <w:t xml:space="preserve">efficient use of </w:t>
        </w:r>
      </w:ins>
      <w:ins w:id="60" w:author="Xiaomi" w:date="2025-11-06T00:46:00Z">
        <w:r w:rsidR="008605B1">
          <w:rPr>
            <w:highlight w:val="yellow"/>
            <w:lang w:eastAsia="zh-CN"/>
          </w:rPr>
          <w:t xml:space="preserve">communication resources </w:t>
        </w:r>
      </w:ins>
      <w:ins w:id="61" w:author="Xiaomi" w:date="2025-11-04T20:57:00Z">
        <w:r w:rsidRPr="00CB4BAB">
          <w:rPr>
            <w:highlight w:val="yellow"/>
            <w:lang w:eastAsia="zh-CN"/>
          </w:rPr>
          <w:t>and the delivery of sensing service from the 6G network</w:t>
        </w:r>
      </w:ins>
      <w:ins w:id="62" w:author="Xiaomi" w:date="2025-11-04T20:58:00Z">
        <w:r w:rsidRPr="00CB4BAB">
          <w:rPr>
            <w:highlight w:val="yellow"/>
            <w:lang w:eastAsia="zh-CN"/>
          </w:rPr>
          <w:t xml:space="preserve"> </w:t>
        </w:r>
      </w:ins>
      <w:ins w:id="63" w:author="Xiaomi" w:date="2025-11-06T00:47:00Z">
        <w:r w:rsidR="008605B1">
          <w:rPr>
            <w:highlight w:val="yellow"/>
            <w:lang w:eastAsia="zh-CN"/>
          </w:rPr>
          <w:t>to</w:t>
        </w:r>
      </w:ins>
      <w:ins w:id="64" w:author="Xiaomi" w:date="2025-11-04T20:58:00Z">
        <w:r w:rsidRPr="00CB4BAB">
          <w:rPr>
            <w:highlight w:val="yellow"/>
            <w:lang w:eastAsia="zh-CN"/>
          </w:rPr>
          <w:t xml:space="preserve"> subscribe</w:t>
        </w:r>
      </w:ins>
      <w:ins w:id="65" w:author="Xiaomi" w:date="2025-11-06T00:47:00Z">
        <w:r w:rsidR="008605B1">
          <w:rPr>
            <w:highlight w:val="yellow"/>
            <w:lang w:eastAsia="zh-CN"/>
          </w:rPr>
          <w:t>rs</w:t>
        </w:r>
      </w:ins>
      <w:ins w:id="66" w:author="Xiaomi" w:date="2025-11-04T20:58:00Z">
        <w:r w:rsidRPr="00CB4BAB">
          <w:rPr>
            <w:highlight w:val="yellow"/>
            <w:lang w:eastAsia="zh-CN"/>
          </w:rPr>
          <w:t xml:space="preserve"> </w:t>
        </w:r>
      </w:ins>
      <w:ins w:id="67" w:author="Xiaomi" w:date="2025-11-06T00:47:00Z">
        <w:r w:rsidR="008605B1">
          <w:rPr>
            <w:highlight w:val="yellow"/>
            <w:lang w:eastAsia="zh-CN"/>
          </w:rPr>
          <w:t>in a sensing service area</w:t>
        </w:r>
      </w:ins>
      <w:ins w:id="68" w:author="Xiaomi" w:date="2025-11-04T20:58:00Z">
        <w:r w:rsidRPr="00CB4BAB">
          <w:rPr>
            <w:highlight w:val="yellow"/>
            <w:lang w:eastAsia="zh-CN"/>
          </w:rPr>
          <w:t>.</w:t>
        </w:r>
      </w:ins>
    </w:p>
    <w:p w:rsidR="004A1D8F" w:rsidRDefault="004A1D8F"/>
    <w:sectPr w:rsidR="004A1D8F" w:rsidSect="00ED62DF">
      <w:pgSz w:w="11906" w:h="16838"/>
      <w:pgMar w:top="85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52EB" w:rsidRDefault="002552EB" w:rsidP="00DB122A">
      <w:pPr>
        <w:spacing w:after="0"/>
      </w:pPr>
      <w:r>
        <w:separator/>
      </w:r>
    </w:p>
  </w:endnote>
  <w:endnote w:type="continuationSeparator" w:id="0">
    <w:p w:rsidR="002552EB" w:rsidRDefault="002552EB" w:rsidP="00DB12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52EB" w:rsidRDefault="002552EB" w:rsidP="00DB122A">
      <w:pPr>
        <w:spacing w:after="0"/>
      </w:pPr>
      <w:r>
        <w:separator/>
      </w:r>
    </w:p>
  </w:footnote>
  <w:footnote w:type="continuationSeparator" w:id="0">
    <w:p w:rsidR="002552EB" w:rsidRDefault="002552EB" w:rsidP="00DB12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80E970"/>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854AEE04"/>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5268C942"/>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D26859EE"/>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E98416AA"/>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AC32A754"/>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23C48E04"/>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181C72D8"/>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D1FC3A46"/>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6AAA47C"/>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F90E49BE"/>
    <w:lvl w:ilvl="0" w:tplc="8C4E19E2">
      <w:start w:val="1"/>
      <w:numFmt w:val="bullet"/>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69AB1877"/>
    <w:multiLevelType w:val="hybridMultilevel"/>
    <w:tmpl w:val="A1888F16"/>
    <w:lvl w:ilvl="0" w:tplc="0809000F">
      <w:start w:val="1"/>
      <w:numFmt w:val="decimal"/>
      <w:pStyle w:val="BulletsinParagraphs"/>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D44C63"/>
    <w:multiLevelType w:val="multilevel"/>
    <w:tmpl w:val="7E947A4A"/>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10"/>
  </w:num>
  <w:num w:numId="3">
    <w:abstractNumId w:val="12"/>
  </w:num>
  <w:num w:numId="4">
    <w:abstractNumId w:val="9"/>
  </w:num>
  <w:num w:numId="5">
    <w:abstractNumId w:val="9"/>
  </w:num>
  <w:num w:numId="6">
    <w:abstractNumId w:val="8"/>
  </w:num>
  <w:num w:numId="7">
    <w:abstractNumId w:val="8"/>
  </w:num>
  <w:num w:numId="8">
    <w:abstractNumId w:val="7"/>
  </w:num>
  <w:num w:numId="9">
    <w:abstractNumId w:val="7"/>
  </w:num>
  <w:num w:numId="10">
    <w:abstractNumId w:val="6"/>
  </w:num>
  <w:num w:numId="11">
    <w:abstractNumId w:val="6"/>
  </w:num>
  <w:num w:numId="12">
    <w:abstractNumId w:val="5"/>
  </w:num>
  <w:num w:numId="13">
    <w:abstractNumId w:val="5"/>
  </w:num>
  <w:num w:numId="14">
    <w:abstractNumId w:val="4"/>
  </w:num>
  <w:num w:numId="15">
    <w:abstractNumId w:val="4"/>
  </w:num>
  <w:num w:numId="16">
    <w:abstractNumId w:val="3"/>
  </w:num>
  <w:num w:numId="17">
    <w:abstractNumId w:val="3"/>
  </w:num>
  <w:num w:numId="18">
    <w:abstractNumId w:val="2"/>
  </w:num>
  <w:num w:numId="19">
    <w:abstractNumId w:val="2"/>
  </w:num>
  <w:num w:numId="20">
    <w:abstractNumId w:val="1"/>
  </w:num>
  <w:num w:numId="21">
    <w:abstractNumId w:val="1"/>
  </w:num>
  <w:num w:numId="22">
    <w:abstractNumId w:val="0"/>
  </w:num>
  <w:num w:numId="23">
    <w:abstractNumId w:val="0"/>
  </w:num>
  <w:num w:numId="24">
    <w:abstractNumId w:val="10"/>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1">
    <w15:presenceInfo w15:providerId="None" w15:userId="Xiaomi-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AA5"/>
    <w:rsid w:val="00004551"/>
    <w:rsid w:val="00013834"/>
    <w:rsid w:val="00025409"/>
    <w:rsid w:val="000A4AD1"/>
    <w:rsid w:val="000B5028"/>
    <w:rsid w:val="000B55EA"/>
    <w:rsid w:val="000D1099"/>
    <w:rsid w:val="000D4B28"/>
    <w:rsid w:val="000E5874"/>
    <w:rsid w:val="001620F0"/>
    <w:rsid w:val="00170749"/>
    <w:rsid w:val="002552EB"/>
    <w:rsid w:val="003174B5"/>
    <w:rsid w:val="00391B83"/>
    <w:rsid w:val="00393EE0"/>
    <w:rsid w:val="003C4D10"/>
    <w:rsid w:val="00430EFC"/>
    <w:rsid w:val="004664ED"/>
    <w:rsid w:val="004774B9"/>
    <w:rsid w:val="004A1D8F"/>
    <w:rsid w:val="004F335E"/>
    <w:rsid w:val="00506AA8"/>
    <w:rsid w:val="00532419"/>
    <w:rsid w:val="006037F7"/>
    <w:rsid w:val="0063743D"/>
    <w:rsid w:val="00661EB4"/>
    <w:rsid w:val="00695A8E"/>
    <w:rsid w:val="006A091F"/>
    <w:rsid w:val="006C1146"/>
    <w:rsid w:val="006C118E"/>
    <w:rsid w:val="006E6B06"/>
    <w:rsid w:val="006F2087"/>
    <w:rsid w:val="007073E2"/>
    <w:rsid w:val="007341E5"/>
    <w:rsid w:val="007B00FA"/>
    <w:rsid w:val="007C1A09"/>
    <w:rsid w:val="007C209C"/>
    <w:rsid w:val="00825E9D"/>
    <w:rsid w:val="00853DE6"/>
    <w:rsid w:val="008605B1"/>
    <w:rsid w:val="008A133D"/>
    <w:rsid w:val="00924529"/>
    <w:rsid w:val="00931989"/>
    <w:rsid w:val="00973B38"/>
    <w:rsid w:val="00991748"/>
    <w:rsid w:val="009C45AE"/>
    <w:rsid w:val="00A017BE"/>
    <w:rsid w:val="00A250E7"/>
    <w:rsid w:val="00AC4228"/>
    <w:rsid w:val="00AE1487"/>
    <w:rsid w:val="00B40583"/>
    <w:rsid w:val="00BF1D3A"/>
    <w:rsid w:val="00BF6EDA"/>
    <w:rsid w:val="00C0739D"/>
    <w:rsid w:val="00C277A3"/>
    <w:rsid w:val="00C41AA5"/>
    <w:rsid w:val="00C7370B"/>
    <w:rsid w:val="00C73B3B"/>
    <w:rsid w:val="00C87BFE"/>
    <w:rsid w:val="00CB4BAB"/>
    <w:rsid w:val="00D06784"/>
    <w:rsid w:val="00D26612"/>
    <w:rsid w:val="00D67EF7"/>
    <w:rsid w:val="00D73EDB"/>
    <w:rsid w:val="00D917C1"/>
    <w:rsid w:val="00DB122A"/>
    <w:rsid w:val="00E01A59"/>
    <w:rsid w:val="00ED62DF"/>
    <w:rsid w:val="00EF4BDC"/>
    <w:rsid w:val="00F3706A"/>
    <w:rsid w:val="00F430EE"/>
    <w:rsid w:val="00F615FB"/>
    <w:rsid w:val="00F66518"/>
    <w:rsid w:val="00F8295F"/>
    <w:rsid w:val="00F83183"/>
    <w:rsid w:val="00FD31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1C634"/>
  <w15:chartTrackingRefBased/>
  <w15:docId w15:val="{34DDACE8-EAA9-4494-A869-FD865C9DC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2DF"/>
    <w:pPr>
      <w:overflowPunct w:val="0"/>
      <w:autoSpaceDE w:val="0"/>
      <w:autoSpaceDN w:val="0"/>
      <w:adjustRightInd w:val="0"/>
      <w:spacing w:after="180"/>
      <w:textAlignment w:val="baseline"/>
    </w:pPr>
    <w:rPr>
      <w:lang w:val="en-US"/>
    </w:rPr>
  </w:style>
  <w:style w:type="paragraph" w:styleId="Heading1">
    <w:name w:val="heading 1"/>
    <w:next w:val="Normal"/>
    <w:link w:val="Heading1Char"/>
    <w:qFormat/>
    <w:rsid w:val="007B00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B00FA"/>
    <w:pPr>
      <w:pBdr>
        <w:top w:val="none" w:sz="0" w:space="0" w:color="auto"/>
      </w:pBdr>
      <w:spacing w:before="180"/>
      <w:outlineLvl w:val="1"/>
    </w:pPr>
    <w:rPr>
      <w:rFonts w:eastAsia="DengXian"/>
      <w:sz w:val="32"/>
      <w:lang w:val="en-US"/>
    </w:rPr>
  </w:style>
  <w:style w:type="paragraph" w:styleId="Heading3">
    <w:name w:val="heading 3"/>
    <w:basedOn w:val="Heading2"/>
    <w:next w:val="Normal"/>
    <w:link w:val="Heading3Char"/>
    <w:qFormat/>
    <w:rsid w:val="007B00FA"/>
    <w:pPr>
      <w:spacing w:before="120"/>
      <w:ind w:left="1214" w:hanging="1214"/>
      <w:outlineLvl w:val="2"/>
    </w:pPr>
    <w:rPr>
      <w:rFonts w:eastAsia="SimSun"/>
      <w:sz w:val="28"/>
      <w:lang w:eastAsia="zh-CN"/>
    </w:rPr>
  </w:style>
  <w:style w:type="paragraph" w:styleId="Heading4">
    <w:name w:val="heading 4"/>
    <w:basedOn w:val="Heading3"/>
    <w:next w:val="Normal"/>
    <w:link w:val="Heading4Char"/>
    <w:qFormat/>
    <w:rsid w:val="007B00FA"/>
    <w:pPr>
      <w:ind w:left="1418" w:hanging="1418"/>
      <w:outlineLvl w:val="3"/>
    </w:pPr>
    <w:rPr>
      <w:sz w:val="24"/>
    </w:rPr>
  </w:style>
  <w:style w:type="paragraph" w:styleId="Heading5">
    <w:name w:val="heading 5"/>
    <w:basedOn w:val="Heading4"/>
    <w:next w:val="Normal"/>
    <w:link w:val="Heading5Char"/>
    <w:qFormat/>
    <w:rsid w:val="007B00FA"/>
    <w:pPr>
      <w:ind w:left="1701" w:hanging="1701"/>
      <w:outlineLvl w:val="4"/>
    </w:pPr>
    <w:rPr>
      <w:sz w:val="22"/>
    </w:rPr>
  </w:style>
  <w:style w:type="paragraph" w:styleId="Heading6">
    <w:name w:val="heading 6"/>
    <w:next w:val="Normal"/>
    <w:link w:val="Heading6Char"/>
    <w:qFormat/>
    <w:rsid w:val="007B00FA"/>
    <w:pPr>
      <w:outlineLvl w:val="5"/>
    </w:pPr>
    <w:rPr>
      <w:rFonts w:ascii="Arial" w:eastAsia="Times New Roman" w:hAnsi="Arial"/>
    </w:rPr>
  </w:style>
  <w:style w:type="paragraph" w:styleId="Heading7">
    <w:name w:val="heading 7"/>
    <w:next w:val="Normal"/>
    <w:link w:val="Heading7Char"/>
    <w:qFormat/>
    <w:rsid w:val="007B00FA"/>
    <w:pPr>
      <w:outlineLvl w:val="6"/>
    </w:pPr>
    <w:rPr>
      <w:rFonts w:ascii="Arial" w:eastAsia="Times New Roman" w:hAnsi="Arial"/>
    </w:rPr>
  </w:style>
  <w:style w:type="paragraph" w:styleId="Heading8">
    <w:name w:val="heading 8"/>
    <w:basedOn w:val="Heading1"/>
    <w:next w:val="Normal"/>
    <w:link w:val="Heading8Char"/>
    <w:qFormat/>
    <w:rsid w:val="007B00FA"/>
    <w:pPr>
      <w:ind w:left="0" w:firstLine="0"/>
      <w:outlineLvl w:val="7"/>
    </w:pPr>
  </w:style>
  <w:style w:type="paragraph" w:styleId="Heading9">
    <w:name w:val="heading 9"/>
    <w:basedOn w:val="Heading8"/>
    <w:next w:val="Normal"/>
    <w:link w:val="Heading9Char"/>
    <w:qFormat/>
    <w:rsid w:val="007B00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B00FA"/>
    <w:pPr>
      <w:spacing w:before="120" w:after="0"/>
      <w:ind w:left="720"/>
      <w:contextualSpacing/>
      <w:jc w:val="both"/>
    </w:pPr>
    <w:rPr>
      <w:rFonts w:eastAsia="Arial Unicode MS"/>
      <w:lang w:val="en-GB" w:eastAsia="de-DE"/>
    </w:rPr>
  </w:style>
  <w:style w:type="paragraph" w:customStyle="1" w:styleId="NO">
    <w:name w:val="NO"/>
    <w:basedOn w:val="Normal"/>
    <w:link w:val="NOChar"/>
    <w:qFormat/>
    <w:rsid w:val="007B00FA"/>
    <w:pPr>
      <w:keepLines/>
      <w:ind w:left="1135" w:hanging="851"/>
    </w:pPr>
    <w:rPr>
      <w:szCs w:val="21"/>
      <w:lang w:val="en-GB"/>
    </w:rPr>
  </w:style>
  <w:style w:type="character" w:customStyle="1" w:styleId="NOZchn">
    <w:name w:val="NO Zchn"/>
    <w:locked/>
    <w:rsid w:val="00A017BE"/>
    <w:rPr>
      <w:rFonts w:ascii="Times New Roman" w:eastAsia="MS Mincho" w:hAnsi="Times New Roman" w:cs="Times New Roman"/>
      <w:sz w:val="20"/>
      <w:szCs w:val="20"/>
    </w:rPr>
  </w:style>
  <w:style w:type="paragraph" w:styleId="EndnoteText">
    <w:name w:val="endnote text"/>
    <w:basedOn w:val="Normal"/>
    <w:link w:val="EndnoteTextChar"/>
    <w:qFormat/>
    <w:rsid w:val="007B00FA"/>
    <w:pPr>
      <w:spacing w:after="0"/>
    </w:pPr>
    <w:rPr>
      <w:lang w:val="en-GB"/>
    </w:rPr>
  </w:style>
  <w:style w:type="character" w:customStyle="1" w:styleId="EndnoteTextChar">
    <w:name w:val="Endnote Text Char"/>
    <w:basedOn w:val="DefaultParagraphFont"/>
    <w:link w:val="EndnoteText"/>
    <w:qFormat/>
    <w:rsid w:val="007B00FA"/>
  </w:style>
  <w:style w:type="character" w:styleId="EndnoteReference">
    <w:name w:val="endnote reference"/>
    <w:basedOn w:val="DefaultParagraphFont"/>
    <w:uiPriority w:val="99"/>
    <w:semiHidden/>
    <w:unhideWhenUsed/>
    <w:rsid w:val="00DB122A"/>
    <w:rPr>
      <w:vertAlign w:val="superscript"/>
    </w:rPr>
  </w:style>
  <w:style w:type="paragraph" w:styleId="BalloonText">
    <w:name w:val="Balloon Text"/>
    <w:basedOn w:val="Normal"/>
    <w:link w:val="BalloonTextChar"/>
    <w:qFormat/>
    <w:rsid w:val="007B00FA"/>
    <w:pPr>
      <w:spacing w:after="0"/>
    </w:pPr>
    <w:rPr>
      <w:rFonts w:ascii="Segoe UI" w:hAnsi="Segoe UI" w:cs="Segoe UI"/>
      <w:sz w:val="18"/>
      <w:szCs w:val="18"/>
      <w:lang w:val="en-GB"/>
    </w:rPr>
  </w:style>
  <w:style w:type="character" w:customStyle="1" w:styleId="BalloonTextChar">
    <w:name w:val="Balloon Text Char"/>
    <w:link w:val="BalloonText"/>
    <w:qFormat/>
    <w:rsid w:val="007B00FA"/>
    <w:rPr>
      <w:rFonts w:ascii="Segoe UI" w:hAnsi="Segoe UI" w:cs="Segoe UI"/>
      <w:sz w:val="18"/>
      <w:szCs w:val="18"/>
    </w:rPr>
  </w:style>
  <w:style w:type="paragraph" w:customStyle="1" w:styleId="TAL">
    <w:name w:val="TAL"/>
    <w:basedOn w:val="Normal"/>
    <w:link w:val="TALChar"/>
    <w:qFormat/>
    <w:rsid w:val="007B00FA"/>
    <w:pPr>
      <w:keepNext/>
      <w:keepLines/>
      <w:spacing w:after="0"/>
    </w:pPr>
    <w:rPr>
      <w:rFonts w:ascii="Arial" w:eastAsia="Times New Roman" w:hAnsi="Arial"/>
      <w:sz w:val="18"/>
      <w:lang w:val="en-GB"/>
    </w:rPr>
  </w:style>
  <w:style w:type="character" w:customStyle="1" w:styleId="TALChar">
    <w:name w:val="TAL Char"/>
    <w:link w:val="TAL"/>
    <w:qFormat/>
    <w:locked/>
    <w:rsid w:val="007B00FA"/>
    <w:rPr>
      <w:rFonts w:ascii="Arial" w:eastAsia="Times New Roman" w:hAnsi="Arial"/>
      <w:sz w:val="18"/>
    </w:rPr>
  </w:style>
  <w:style w:type="paragraph" w:customStyle="1" w:styleId="TAH">
    <w:name w:val="TAH"/>
    <w:basedOn w:val="TAC"/>
    <w:link w:val="TAHCar"/>
    <w:qFormat/>
    <w:rsid w:val="007B00FA"/>
    <w:rPr>
      <w:b/>
      <w:lang w:val="en-GB"/>
    </w:rPr>
  </w:style>
  <w:style w:type="character" w:customStyle="1" w:styleId="TAHCar">
    <w:name w:val="TAH Car"/>
    <w:link w:val="TAH"/>
    <w:qFormat/>
    <w:rsid w:val="007B00FA"/>
    <w:rPr>
      <w:rFonts w:ascii="Arial" w:eastAsia="Times New Roman" w:hAnsi="Arial"/>
      <w:b/>
      <w:sz w:val="18"/>
    </w:rPr>
  </w:style>
  <w:style w:type="paragraph" w:customStyle="1" w:styleId="TAC">
    <w:name w:val="TAC"/>
    <w:basedOn w:val="TAL"/>
    <w:qFormat/>
    <w:rsid w:val="007B00FA"/>
    <w:pPr>
      <w:jc w:val="center"/>
    </w:pPr>
    <w:rPr>
      <w:lang w:val="en-US"/>
    </w:rPr>
  </w:style>
  <w:style w:type="paragraph" w:customStyle="1" w:styleId="EX">
    <w:name w:val="EX"/>
    <w:basedOn w:val="Normal"/>
    <w:link w:val="EXChar"/>
    <w:qFormat/>
    <w:rsid w:val="007B00FA"/>
    <w:pPr>
      <w:keepLines/>
      <w:ind w:left="1702" w:hanging="1418"/>
    </w:pPr>
    <w:rPr>
      <w:rFonts w:eastAsia="Times New Roman"/>
      <w:lang w:val="en-GB"/>
    </w:rPr>
  </w:style>
  <w:style w:type="character" w:customStyle="1" w:styleId="EXChar">
    <w:name w:val="EX Char"/>
    <w:link w:val="EX"/>
    <w:rsid w:val="007B00FA"/>
    <w:rPr>
      <w:rFonts w:eastAsia="Times New Roman"/>
    </w:rPr>
  </w:style>
  <w:style w:type="paragraph" w:customStyle="1" w:styleId="B1">
    <w:name w:val="B1"/>
    <w:basedOn w:val="List"/>
    <w:link w:val="B1Char"/>
    <w:qFormat/>
    <w:rsid w:val="007B00FA"/>
    <w:pPr>
      <w:ind w:left="568" w:hanging="284"/>
      <w:contextualSpacing w:val="0"/>
    </w:pPr>
    <w:rPr>
      <w:rFonts w:eastAsia="Times New Roman"/>
      <w:lang w:val="en-GB"/>
    </w:rPr>
  </w:style>
  <w:style w:type="character" w:customStyle="1" w:styleId="B1Char">
    <w:name w:val="B1 Char"/>
    <w:link w:val="B1"/>
    <w:qFormat/>
    <w:locked/>
    <w:rsid w:val="007B00FA"/>
    <w:rPr>
      <w:rFonts w:eastAsia="Times New Roman"/>
    </w:rPr>
  </w:style>
  <w:style w:type="paragraph" w:styleId="List">
    <w:name w:val="List"/>
    <w:basedOn w:val="Normal"/>
    <w:qFormat/>
    <w:rsid w:val="007B00FA"/>
    <w:pPr>
      <w:ind w:left="283" w:hanging="283"/>
      <w:contextualSpacing/>
    </w:pPr>
  </w:style>
  <w:style w:type="paragraph" w:customStyle="1" w:styleId="EditorsNote">
    <w:name w:val="Editor's Note"/>
    <w:aliases w:val="EN"/>
    <w:basedOn w:val="NO"/>
    <w:link w:val="EditorsNoteChar"/>
    <w:qFormat/>
    <w:rsid w:val="007B00FA"/>
    <w:rPr>
      <w:rFonts w:eastAsia="Times New Roman"/>
      <w:color w:val="FF0000"/>
      <w:szCs w:val="20"/>
    </w:rPr>
  </w:style>
  <w:style w:type="character" w:customStyle="1" w:styleId="EditorsNoteChar">
    <w:name w:val="Editor's Note Char"/>
    <w:aliases w:val="EN Char"/>
    <w:link w:val="EditorsNote"/>
    <w:qFormat/>
    <w:rsid w:val="007B00FA"/>
    <w:rPr>
      <w:rFonts w:eastAsia="Times New Roman"/>
      <w:color w:val="FF0000"/>
    </w:rPr>
  </w:style>
  <w:style w:type="paragraph" w:customStyle="1" w:styleId="TH">
    <w:name w:val="TH"/>
    <w:basedOn w:val="Normal"/>
    <w:link w:val="THChar"/>
    <w:qFormat/>
    <w:rsid w:val="007B00FA"/>
    <w:pPr>
      <w:keepNext/>
      <w:keepLines/>
      <w:spacing w:before="60"/>
      <w:jc w:val="center"/>
    </w:pPr>
    <w:rPr>
      <w:rFonts w:ascii="Arial" w:eastAsia="Times New Roman" w:hAnsi="Arial"/>
      <w:b/>
      <w:lang w:val="en-GB"/>
    </w:rPr>
  </w:style>
  <w:style w:type="character" w:customStyle="1" w:styleId="THChar">
    <w:name w:val="TH Char"/>
    <w:link w:val="TH"/>
    <w:qFormat/>
    <w:rsid w:val="007B00FA"/>
    <w:rPr>
      <w:rFonts w:ascii="Arial" w:eastAsia="Times New Roman" w:hAnsi="Arial"/>
      <w:b/>
    </w:rPr>
  </w:style>
  <w:style w:type="paragraph" w:customStyle="1" w:styleId="TAN">
    <w:name w:val="TAN"/>
    <w:basedOn w:val="TAL"/>
    <w:qFormat/>
    <w:rsid w:val="007B00FA"/>
    <w:pPr>
      <w:ind w:left="851" w:hanging="851"/>
    </w:pPr>
    <w:rPr>
      <w:lang w:val="en-US"/>
    </w:rPr>
  </w:style>
  <w:style w:type="paragraph" w:customStyle="1" w:styleId="TF">
    <w:name w:val="TF"/>
    <w:aliases w:val="left"/>
    <w:basedOn w:val="TH"/>
    <w:link w:val="TFChar"/>
    <w:qFormat/>
    <w:rsid w:val="007B00FA"/>
    <w:pPr>
      <w:keepNext w:val="0"/>
      <w:spacing w:before="0" w:after="240"/>
    </w:pPr>
  </w:style>
  <w:style w:type="character" w:customStyle="1" w:styleId="TFChar">
    <w:name w:val="TF Char"/>
    <w:link w:val="TF"/>
    <w:qFormat/>
    <w:rsid w:val="007B00FA"/>
    <w:rPr>
      <w:rFonts w:ascii="Arial" w:eastAsia="Times New Roman" w:hAnsi="Arial"/>
      <w:b/>
    </w:rPr>
  </w:style>
  <w:style w:type="paragraph" w:customStyle="1" w:styleId="NOTE">
    <w:name w:val="NOTE"/>
    <w:basedOn w:val="NO"/>
    <w:link w:val="NOTE0"/>
    <w:qFormat/>
    <w:rsid w:val="007B00FA"/>
    <w:rPr>
      <w:rFonts w:eastAsia="Times New Roman"/>
      <w:lang w:eastAsia="zh-CN"/>
    </w:rPr>
  </w:style>
  <w:style w:type="character" w:customStyle="1" w:styleId="NOTE0">
    <w:name w:val="NOTE 字符"/>
    <w:basedOn w:val="NOChar"/>
    <w:link w:val="NOTE"/>
    <w:rsid w:val="007B00FA"/>
    <w:rPr>
      <w:rFonts w:eastAsia="Times New Roman"/>
      <w:szCs w:val="21"/>
      <w:lang w:eastAsia="zh-CN"/>
    </w:rPr>
  </w:style>
  <w:style w:type="paragraph" w:customStyle="1" w:styleId="Normalwspacing">
    <w:name w:val="Normal_w/spacing"/>
    <w:basedOn w:val="Normal"/>
    <w:link w:val="NormalwspacingChar"/>
    <w:qFormat/>
    <w:rsid w:val="007B00FA"/>
    <w:pPr>
      <w:overflowPunct/>
      <w:autoSpaceDE/>
      <w:autoSpaceDN/>
      <w:adjustRightInd/>
      <w:spacing w:before="120" w:after="120"/>
      <w:jc w:val="both"/>
      <w:textAlignment w:val="auto"/>
    </w:pPr>
    <w:rPr>
      <w:rFonts w:eastAsia="Arial Unicode MS"/>
      <w:sz w:val="22"/>
      <w:lang w:val="en-GB" w:eastAsia="de-DE"/>
    </w:rPr>
  </w:style>
  <w:style w:type="character" w:customStyle="1" w:styleId="NormalwspacingChar">
    <w:name w:val="Normal_w/spacing Char"/>
    <w:link w:val="Normalwspacing"/>
    <w:rsid w:val="007B00FA"/>
    <w:rPr>
      <w:rFonts w:eastAsia="Arial Unicode MS"/>
      <w:sz w:val="22"/>
      <w:lang w:eastAsia="de-DE"/>
    </w:rPr>
  </w:style>
  <w:style w:type="paragraph" w:customStyle="1" w:styleId="BulletsinParagraphs">
    <w:name w:val="Bullets in Paragraphs"/>
    <w:basedOn w:val="Normal"/>
    <w:link w:val="BulletsinParagraphsChar"/>
    <w:qFormat/>
    <w:rsid w:val="007B00FA"/>
    <w:pPr>
      <w:numPr>
        <w:numId w:val="1"/>
      </w:numPr>
      <w:tabs>
        <w:tab w:val="num" w:pos="360"/>
      </w:tabs>
      <w:overflowPunct/>
      <w:autoSpaceDE/>
      <w:autoSpaceDN/>
      <w:adjustRightInd/>
      <w:spacing w:after="0"/>
      <w:ind w:left="731"/>
      <w:contextualSpacing/>
      <w:textAlignment w:val="auto"/>
    </w:pPr>
    <w:rPr>
      <w:rFonts w:eastAsia="Arial Unicode MS"/>
      <w:sz w:val="22"/>
      <w:szCs w:val="22"/>
      <w:lang w:eastAsia="de-DE"/>
    </w:rPr>
  </w:style>
  <w:style w:type="character" w:customStyle="1" w:styleId="BulletsinParagraphsChar">
    <w:name w:val="Bullets in Paragraphs Char"/>
    <w:link w:val="BulletsinParagraphs"/>
    <w:rsid w:val="007B00FA"/>
    <w:rPr>
      <w:rFonts w:eastAsia="Arial Unicode MS"/>
      <w:sz w:val="22"/>
      <w:szCs w:val="22"/>
      <w:lang w:val="en-US" w:eastAsia="de-DE"/>
    </w:rPr>
  </w:style>
  <w:style w:type="paragraph" w:customStyle="1" w:styleId="WSBulletsinParagraphwspace">
    <w:name w:val="WS Bullets in Paragraph w/space"/>
    <w:basedOn w:val="BulletsinParagraphs"/>
    <w:qFormat/>
    <w:rsid w:val="007B00FA"/>
    <w:pPr>
      <w:numPr>
        <w:numId w:val="25"/>
      </w:numPr>
      <w:tabs>
        <w:tab w:val="left" w:pos="643"/>
      </w:tabs>
      <w:spacing w:after="120"/>
      <w:contextualSpacing w:val="0"/>
      <w:jc w:val="both"/>
    </w:pPr>
  </w:style>
  <w:style w:type="character" w:customStyle="1" w:styleId="Heading1Char">
    <w:name w:val="Heading 1 Char"/>
    <w:basedOn w:val="DefaultParagraphFont"/>
    <w:link w:val="Heading1"/>
    <w:qFormat/>
    <w:rsid w:val="007B00FA"/>
    <w:rPr>
      <w:rFonts w:ascii="Arial" w:eastAsia="Times New Roman" w:hAnsi="Arial"/>
      <w:sz w:val="36"/>
    </w:rPr>
  </w:style>
  <w:style w:type="character" w:customStyle="1" w:styleId="Heading2Char">
    <w:name w:val="Heading 2 Char"/>
    <w:basedOn w:val="DefaultParagraphFont"/>
    <w:link w:val="Heading2"/>
    <w:qFormat/>
    <w:rsid w:val="007B00FA"/>
    <w:rPr>
      <w:rFonts w:ascii="Arial" w:eastAsia="DengXian" w:hAnsi="Arial"/>
      <w:sz w:val="32"/>
      <w:lang w:val="en-US"/>
    </w:rPr>
  </w:style>
  <w:style w:type="character" w:customStyle="1" w:styleId="Heading3Char">
    <w:name w:val="Heading 3 Char"/>
    <w:basedOn w:val="DefaultParagraphFont"/>
    <w:link w:val="Heading3"/>
    <w:qFormat/>
    <w:rsid w:val="007B00FA"/>
    <w:rPr>
      <w:rFonts w:ascii="Arial" w:hAnsi="Arial"/>
      <w:sz w:val="28"/>
      <w:lang w:val="en-US" w:eastAsia="zh-CN"/>
    </w:rPr>
  </w:style>
  <w:style w:type="character" w:customStyle="1" w:styleId="Heading4Char">
    <w:name w:val="Heading 4 Char"/>
    <w:basedOn w:val="DefaultParagraphFont"/>
    <w:link w:val="Heading4"/>
    <w:rsid w:val="007B00FA"/>
    <w:rPr>
      <w:rFonts w:ascii="Arial" w:hAnsi="Arial"/>
      <w:sz w:val="24"/>
      <w:lang w:val="en-US" w:eastAsia="zh-CN"/>
    </w:rPr>
  </w:style>
  <w:style w:type="character" w:customStyle="1" w:styleId="Heading5Char">
    <w:name w:val="Heading 5 Char"/>
    <w:basedOn w:val="DefaultParagraphFont"/>
    <w:link w:val="Heading5"/>
    <w:rsid w:val="007B00FA"/>
    <w:rPr>
      <w:rFonts w:ascii="Arial" w:hAnsi="Arial"/>
      <w:sz w:val="22"/>
      <w:lang w:val="en-US" w:eastAsia="zh-CN"/>
    </w:rPr>
  </w:style>
  <w:style w:type="character" w:customStyle="1" w:styleId="Heading6Char">
    <w:name w:val="Heading 6 Char"/>
    <w:basedOn w:val="DefaultParagraphFont"/>
    <w:link w:val="Heading6"/>
    <w:rsid w:val="007B00FA"/>
    <w:rPr>
      <w:rFonts w:ascii="Arial" w:eastAsia="Times New Roman" w:hAnsi="Arial"/>
    </w:rPr>
  </w:style>
  <w:style w:type="character" w:customStyle="1" w:styleId="Heading7Char">
    <w:name w:val="Heading 7 Char"/>
    <w:basedOn w:val="DefaultParagraphFont"/>
    <w:link w:val="Heading7"/>
    <w:rsid w:val="007B00FA"/>
    <w:rPr>
      <w:rFonts w:ascii="Arial" w:eastAsia="Times New Roman" w:hAnsi="Arial"/>
    </w:rPr>
  </w:style>
  <w:style w:type="character" w:customStyle="1" w:styleId="Heading8Char">
    <w:name w:val="Heading 8 Char"/>
    <w:basedOn w:val="DefaultParagraphFont"/>
    <w:link w:val="Heading8"/>
    <w:rsid w:val="007B00FA"/>
    <w:rPr>
      <w:rFonts w:ascii="Arial" w:eastAsia="Times New Roman" w:hAnsi="Arial"/>
      <w:sz w:val="36"/>
    </w:rPr>
  </w:style>
  <w:style w:type="character" w:customStyle="1" w:styleId="Heading9Char">
    <w:name w:val="Heading 9 Char"/>
    <w:basedOn w:val="DefaultParagraphFont"/>
    <w:link w:val="Heading9"/>
    <w:rsid w:val="007B00FA"/>
    <w:rPr>
      <w:rFonts w:ascii="Arial" w:eastAsia="Times New Roman" w:hAnsi="Arial"/>
      <w:sz w:val="36"/>
    </w:rPr>
  </w:style>
  <w:style w:type="paragraph" w:styleId="Index1">
    <w:name w:val="index 1"/>
    <w:basedOn w:val="Normal"/>
    <w:next w:val="Normal"/>
    <w:qFormat/>
    <w:rsid w:val="007B00FA"/>
    <w:pPr>
      <w:spacing w:after="0"/>
      <w:ind w:left="200" w:hanging="200"/>
    </w:pPr>
    <w:rPr>
      <w:rFonts w:eastAsia="Times New Roman"/>
    </w:rPr>
  </w:style>
  <w:style w:type="paragraph" w:styleId="Index2">
    <w:name w:val="index 2"/>
    <w:basedOn w:val="Normal"/>
    <w:next w:val="Normal"/>
    <w:qFormat/>
    <w:rsid w:val="007B00FA"/>
    <w:pPr>
      <w:spacing w:after="0"/>
      <w:ind w:left="400" w:hanging="200"/>
    </w:pPr>
    <w:rPr>
      <w:rFonts w:eastAsia="Times New Roman"/>
    </w:rPr>
  </w:style>
  <w:style w:type="paragraph" w:styleId="Index3">
    <w:name w:val="index 3"/>
    <w:basedOn w:val="Normal"/>
    <w:next w:val="Normal"/>
    <w:qFormat/>
    <w:rsid w:val="007B00FA"/>
    <w:pPr>
      <w:spacing w:after="0"/>
      <w:ind w:left="600" w:hanging="200"/>
    </w:pPr>
    <w:rPr>
      <w:rFonts w:eastAsia="Times New Roman"/>
    </w:rPr>
  </w:style>
  <w:style w:type="paragraph" w:styleId="Index4">
    <w:name w:val="index 4"/>
    <w:basedOn w:val="Normal"/>
    <w:next w:val="Normal"/>
    <w:qFormat/>
    <w:rsid w:val="007B00FA"/>
    <w:pPr>
      <w:spacing w:after="0"/>
      <w:ind w:left="800" w:hanging="200"/>
    </w:pPr>
    <w:rPr>
      <w:rFonts w:eastAsia="Times New Roman"/>
    </w:rPr>
  </w:style>
  <w:style w:type="paragraph" w:styleId="Index5">
    <w:name w:val="index 5"/>
    <w:basedOn w:val="Normal"/>
    <w:next w:val="Normal"/>
    <w:qFormat/>
    <w:rsid w:val="007B00FA"/>
    <w:pPr>
      <w:spacing w:after="0"/>
      <w:ind w:left="1000" w:hanging="200"/>
    </w:pPr>
    <w:rPr>
      <w:rFonts w:eastAsia="Times New Roman"/>
    </w:rPr>
  </w:style>
  <w:style w:type="paragraph" w:styleId="Index6">
    <w:name w:val="index 6"/>
    <w:basedOn w:val="Normal"/>
    <w:next w:val="Normal"/>
    <w:qFormat/>
    <w:rsid w:val="007B00FA"/>
    <w:pPr>
      <w:spacing w:after="0"/>
      <w:ind w:left="1200" w:hanging="200"/>
    </w:pPr>
    <w:rPr>
      <w:rFonts w:eastAsia="Times New Roman"/>
    </w:rPr>
  </w:style>
  <w:style w:type="paragraph" w:styleId="Index7">
    <w:name w:val="index 7"/>
    <w:basedOn w:val="Normal"/>
    <w:next w:val="Normal"/>
    <w:qFormat/>
    <w:rsid w:val="007B00FA"/>
    <w:pPr>
      <w:spacing w:after="0"/>
      <w:ind w:left="1400" w:hanging="200"/>
    </w:pPr>
    <w:rPr>
      <w:rFonts w:eastAsia="Times New Roman"/>
    </w:rPr>
  </w:style>
  <w:style w:type="paragraph" w:styleId="Index8">
    <w:name w:val="index 8"/>
    <w:basedOn w:val="Normal"/>
    <w:next w:val="Normal"/>
    <w:qFormat/>
    <w:rsid w:val="007B00FA"/>
    <w:pPr>
      <w:spacing w:after="0"/>
      <w:ind w:left="1600" w:hanging="200"/>
    </w:pPr>
    <w:rPr>
      <w:rFonts w:eastAsia="Times New Roman"/>
    </w:rPr>
  </w:style>
  <w:style w:type="paragraph" w:styleId="Index9">
    <w:name w:val="index 9"/>
    <w:basedOn w:val="Normal"/>
    <w:next w:val="Normal"/>
    <w:qFormat/>
    <w:rsid w:val="007B00FA"/>
    <w:pPr>
      <w:spacing w:after="0"/>
      <w:ind w:left="1800" w:hanging="200"/>
    </w:pPr>
    <w:rPr>
      <w:rFonts w:eastAsia="Times New Roman"/>
    </w:rPr>
  </w:style>
  <w:style w:type="paragraph" w:styleId="NormalIndent">
    <w:name w:val="Normal Indent"/>
    <w:basedOn w:val="Normal"/>
    <w:qFormat/>
    <w:rsid w:val="007B00FA"/>
    <w:pPr>
      <w:ind w:left="720"/>
    </w:pPr>
    <w:rPr>
      <w:rFonts w:eastAsia="Times New Roman"/>
    </w:rPr>
  </w:style>
  <w:style w:type="paragraph" w:styleId="FootnoteText">
    <w:name w:val="footnote text"/>
    <w:basedOn w:val="Normal"/>
    <w:link w:val="FootnoteTextChar"/>
    <w:qFormat/>
    <w:rsid w:val="007B00FA"/>
    <w:pPr>
      <w:spacing w:after="0"/>
    </w:pPr>
    <w:rPr>
      <w:rFonts w:eastAsia="Times New Roman"/>
      <w:lang w:val="en-GB"/>
    </w:rPr>
  </w:style>
  <w:style w:type="character" w:customStyle="1" w:styleId="FootnoteTextChar">
    <w:name w:val="Footnote Text Char"/>
    <w:basedOn w:val="DefaultParagraphFont"/>
    <w:link w:val="FootnoteText"/>
    <w:qFormat/>
    <w:rsid w:val="007B00FA"/>
    <w:rPr>
      <w:rFonts w:eastAsia="Times New Roman"/>
    </w:rPr>
  </w:style>
  <w:style w:type="paragraph" w:styleId="CommentText">
    <w:name w:val="annotation text"/>
    <w:basedOn w:val="Normal"/>
    <w:link w:val="CommentTextChar"/>
    <w:qFormat/>
    <w:rsid w:val="007B00FA"/>
    <w:rPr>
      <w:rFonts w:eastAsia="Times New Roman"/>
      <w:lang w:val="en-GB"/>
    </w:rPr>
  </w:style>
  <w:style w:type="character" w:customStyle="1" w:styleId="CommentTextChar">
    <w:name w:val="Comment Text Char"/>
    <w:basedOn w:val="DefaultParagraphFont"/>
    <w:link w:val="CommentText"/>
    <w:qFormat/>
    <w:rsid w:val="007B00FA"/>
    <w:rPr>
      <w:rFonts w:eastAsia="Times New Roman"/>
    </w:rPr>
  </w:style>
  <w:style w:type="paragraph" w:styleId="IndexHeading">
    <w:name w:val="index heading"/>
    <w:basedOn w:val="Normal"/>
    <w:next w:val="Index1"/>
    <w:qFormat/>
    <w:rsid w:val="007B00FA"/>
    <w:rPr>
      <w:rFonts w:asciiTheme="majorHAnsi" w:eastAsiaTheme="majorEastAsia" w:hAnsiTheme="majorHAnsi" w:cstheme="majorBidi"/>
      <w:b/>
      <w:bCs/>
    </w:rPr>
  </w:style>
  <w:style w:type="paragraph" w:styleId="Caption">
    <w:name w:val="caption"/>
    <w:basedOn w:val="Normal"/>
    <w:next w:val="Normal"/>
    <w:uiPriority w:val="35"/>
    <w:semiHidden/>
    <w:unhideWhenUsed/>
    <w:qFormat/>
    <w:rsid w:val="007B00FA"/>
    <w:pPr>
      <w:spacing w:before="120" w:after="200"/>
      <w:contextualSpacing/>
      <w:jc w:val="center"/>
    </w:pPr>
    <w:rPr>
      <w:rFonts w:eastAsia="Arial Unicode MS"/>
      <w:b/>
      <w:bCs/>
      <w:iCs/>
      <w:szCs w:val="18"/>
      <w:lang w:eastAsia="de-DE"/>
    </w:rPr>
  </w:style>
  <w:style w:type="paragraph" w:styleId="TableofFigures">
    <w:name w:val="table of figures"/>
    <w:basedOn w:val="Normal"/>
    <w:next w:val="Normal"/>
    <w:qFormat/>
    <w:rsid w:val="007B00FA"/>
    <w:pPr>
      <w:spacing w:after="0"/>
    </w:pPr>
    <w:rPr>
      <w:rFonts w:eastAsia="Times New Roman"/>
    </w:rPr>
  </w:style>
  <w:style w:type="paragraph" w:styleId="EnvelopeAddress">
    <w:name w:val="envelope address"/>
    <w:basedOn w:val="Normal"/>
    <w:qFormat/>
    <w:rsid w:val="007B00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7B00FA"/>
    <w:pPr>
      <w:spacing w:after="0"/>
    </w:pPr>
    <w:rPr>
      <w:rFonts w:asciiTheme="majorHAnsi" w:eastAsiaTheme="majorEastAsia" w:hAnsiTheme="majorHAnsi" w:cstheme="majorBidi"/>
    </w:rPr>
  </w:style>
  <w:style w:type="character" w:styleId="CommentReference">
    <w:name w:val="annotation reference"/>
    <w:basedOn w:val="DefaultParagraphFont"/>
    <w:qFormat/>
    <w:rsid w:val="007B00FA"/>
    <w:rPr>
      <w:sz w:val="16"/>
      <w:szCs w:val="16"/>
    </w:rPr>
  </w:style>
  <w:style w:type="paragraph" w:styleId="TableofAuthorities">
    <w:name w:val="table of authorities"/>
    <w:basedOn w:val="Normal"/>
    <w:next w:val="Normal"/>
    <w:qFormat/>
    <w:rsid w:val="007B00FA"/>
    <w:pPr>
      <w:spacing w:after="0"/>
      <w:ind w:left="200" w:hanging="200"/>
    </w:pPr>
    <w:rPr>
      <w:rFonts w:eastAsia="Times New Roman"/>
    </w:rPr>
  </w:style>
  <w:style w:type="paragraph" w:styleId="MacroText">
    <w:name w:val="macro"/>
    <w:link w:val="MacroTextChar"/>
    <w:qFormat/>
    <w:rsid w:val="007B00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qFormat/>
    <w:rsid w:val="007B00FA"/>
    <w:rPr>
      <w:rFonts w:ascii="Consolas" w:eastAsia="Times New Roman" w:hAnsi="Consolas"/>
    </w:rPr>
  </w:style>
  <w:style w:type="paragraph" w:styleId="TOAHeading">
    <w:name w:val="toa heading"/>
    <w:basedOn w:val="Normal"/>
    <w:next w:val="Normal"/>
    <w:qFormat/>
    <w:rsid w:val="007B00FA"/>
    <w:pPr>
      <w:spacing w:before="120"/>
    </w:pPr>
    <w:rPr>
      <w:rFonts w:asciiTheme="majorHAnsi" w:eastAsiaTheme="majorEastAsia" w:hAnsiTheme="majorHAnsi" w:cstheme="majorBidi"/>
      <w:b/>
      <w:bCs/>
      <w:sz w:val="24"/>
      <w:szCs w:val="24"/>
    </w:rPr>
  </w:style>
  <w:style w:type="paragraph" w:styleId="ListBullet">
    <w:name w:val="List Bullet"/>
    <w:basedOn w:val="Normal"/>
    <w:qFormat/>
    <w:rsid w:val="007B00FA"/>
    <w:pPr>
      <w:numPr>
        <w:numId w:val="5"/>
      </w:numPr>
      <w:contextualSpacing/>
    </w:pPr>
    <w:rPr>
      <w:rFonts w:eastAsia="Times New Roman"/>
    </w:rPr>
  </w:style>
  <w:style w:type="paragraph" w:styleId="ListNumber">
    <w:name w:val="List Number"/>
    <w:basedOn w:val="Normal"/>
    <w:qFormat/>
    <w:rsid w:val="007B00FA"/>
    <w:pPr>
      <w:numPr>
        <w:numId w:val="7"/>
      </w:numPr>
      <w:contextualSpacing/>
    </w:pPr>
    <w:rPr>
      <w:rFonts w:eastAsia="Times New Roman"/>
    </w:rPr>
  </w:style>
  <w:style w:type="paragraph" w:styleId="List2">
    <w:name w:val="List 2"/>
    <w:basedOn w:val="Normal"/>
    <w:qFormat/>
    <w:rsid w:val="007B00FA"/>
    <w:pPr>
      <w:ind w:left="566" w:hanging="283"/>
      <w:contextualSpacing/>
    </w:pPr>
    <w:rPr>
      <w:rFonts w:eastAsia="Times New Roman"/>
    </w:rPr>
  </w:style>
  <w:style w:type="paragraph" w:styleId="List3">
    <w:name w:val="List 3"/>
    <w:basedOn w:val="Normal"/>
    <w:qFormat/>
    <w:rsid w:val="007B00FA"/>
    <w:pPr>
      <w:ind w:left="849" w:hanging="283"/>
      <w:contextualSpacing/>
    </w:pPr>
    <w:rPr>
      <w:rFonts w:eastAsia="Times New Roman"/>
    </w:rPr>
  </w:style>
  <w:style w:type="paragraph" w:styleId="List4">
    <w:name w:val="List 4"/>
    <w:basedOn w:val="Normal"/>
    <w:qFormat/>
    <w:rsid w:val="007B00FA"/>
    <w:pPr>
      <w:ind w:left="1132" w:hanging="283"/>
      <w:contextualSpacing/>
    </w:pPr>
    <w:rPr>
      <w:rFonts w:eastAsia="Times New Roman"/>
    </w:rPr>
  </w:style>
  <w:style w:type="paragraph" w:styleId="List5">
    <w:name w:val="List 5"/>
    <w:basedOn w:val="Normal"/>
    <w:qFormat/>
    <w:rsid w:val="007B00FA"/>
    <w:pPr>
      <w:ind w:left="1415" w:hanging="283"/>
      <w:contextualSpacing/>
    </w:pPr>
    <w:rPr>
      <w:rFonts w:eastAsia="Times New Roman"/>
    </w:rPr>
  </w:style>
  <w:style w:type="paragraph" w:styleId="ListBullet2">
    <w:name w:val="List Bullet 2"/>
    <w:basedOn w:val="Normal"/>
    <w:qFormat/>
    <w:rsid w:val="007B00FA"/>
    <w:pPr>
      <w:numPr>
        <w:numId w:val="9"/>
      </w:numPr>
      <w:contextualSpacing/>
    </w:pPr>
    <w:rPr>
      <w:rFonts w:eastAsia="Times New Roman"/>
    </w:rPr>
  </w:style>
  <w:style w:type="paragraph" w:styleId="ListBullet3">
    <w:name w:val="List Bullet 3"/>
    <w:basedOn w:val="Normal"/>
    <w:qFormat/>
    <w:rsid w:val="007B00FA"/>
    <w:pPr>
      <w:numPr>
        <w:numId w:val="11"/>
      </w:numPr>
      <w:contextualSpacing/>
    </w:pPr>
    <w:rPr>
      <w:rFonts w:eastAsia="Times New Roman"/>
    </w:rPr>
  </w:style>
  <w:style w:type="paragraph" w:styleId="ListBullet4">
    <w:name w:val="List Bullet 4"/>
    <w:basedOn w:val="Normal"/>
    <w:qFormat/>
    <w:rsid w:val="007B00FA"/>
    <w:pPr>
      <w:numPr>
        <w:numId w:val="13"/>
      </w:numPr>
      <w:contextualSpacing/>
    </w:pPr>
    <w:rPr>
      <w:rFonts w:eastAsia="Times New Roman"/>
    </w:rPr>
  </w:style>
  <w:style w:type="paragraph" w:styleId="ListBullet5">
    <w:name w:val="List Bullet 5"/>
    <w:basedOn w:val="Normal"/>
    <w:qFormat/>
    <w:rsid w:val="007B00FA"/>
    <w:pPr>
      <w:numPr>
        <w:numId w:val="15"/>
      </w:numPr>
      <w:contextualSpacing/>
    </w:pPr>
    <w:rPr>
      <w:rFonts w:eastAsia="Times New Roman"/>
    </w:rPr>
  </w:style>
  <w:style w:type="paragraph" w:styleId="ListNumber2">
    <w:name w:val="List Number 2"/>
    <w:basedOn w:val="Normal"/>
    <w:qFormat/>
    <w:rsid w:val="007B00FA"/>
    <w:pPr>
      <w:numPr>
        <w:numId w:val="17"/>
      </w:numPr>
      <w:contextualSpacing/>
    </w:pPr>
    <w:rPr>
      <w:rFonts w:eastAsia="Times New Roman"/>
    </w:rPr>
  </w:style>
  <w:style w:type="paragraph" w:styleId="ListNumber3">
    <w:name w:val="List Number 3"/>
    <w:basedOn w:val="Normal"/>
    <w:qFormat/>
    <w:rsid w:val="007B00FA"/>
    <w:pPr>
      <w:numPr>
        <w:numId w:val="19"/>
      </w:numPr>
      <w:contextualSpacing/>
    </w:pPr>
    <w:rPr>
      <w:rFonts w:eastAsia="Times New Roman"/>
    </w:rPr>
  </w:style>
  <w:style w:type="paragraph" w:styleId="ListNumber4">
    <w:name w:val="List Number 4"/>
    <w:basedOn w:val="Normal"/>
    <w:qFormat/>
    <w:rsid w:val="007B00FA"/>
    <w:pPr>
      <w:numPr>
        <w:numId w:val="21"/>
      </w:numPr>
      <w:contextualSpacing/>
    </w:pPr>
    <w:rPr>
      <w:rFonts w:eastAsia="Times New Roman"/>
    </w:rPr>
  </w:style>
  <w:style w:type="paragraph" w:styleId="ListNumber5">
    <w:name w:val="List Number 5"/>
    <w:basedOn w:val="Normal"/>
    <w:qFormat/>
    <w:rsid w:val="007B00FA"/>
    <w:pPr>
      <w:numPr>
        <w:numId w:val="23"/>
      </w:numPr>
      <w:contextualSpacing/>
    </w:pPr>
    <w:rPr>
      <w:rFonts w:eastAsia="Times New Roman"/>
    </w:rPr>
  </w:style>
  <w:style w:type="paragraph" w:styleId="Title">
    <w:name w:val="Title"/>
    <w:basedOn w:val="Normal"/>
    <w:next w:val="Normal"/>
    <w:link w:val="TitleChar"/>
    <w:qFormat/>
    <w:rsid w:val="007B00FA"/>
    <w:pPr>
      <w:spacing w:after="0"/>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qFormat/>
    <w:rsid w:val="007B00FA"/>
    <w:rPr>
      <w:rFonts w:asciiTheme="majorHAnsi" w:eastAsiaTheme="majorEastAsia" w:hAnsiTheme="majorHAnsi" w:cstheme="majorBidi"/>
      <w:spacing w:val="-10"/>
      <w:kern w:val="28"/>
      <w:sz w:val="56"/>
      <w:szCs w:val="56"/>
    </w:rPr>
  </w:style>
  <w:style w:type="paragraph" w:styleId="Closing">
    <w:name w:val="Closing"/>
    <w:basedOn w:val="Normal"/>
    <w:link w:val="ClosingChar"/>
    <w:qFormat/>
    <w:rsid w:val="007B00FA"/>
    <w:pPr>
      <w:spacing w:after="0"/>
      <w:ind w:left="4252"/>
    </w:pPr>
    <w:rPr>
      <w:rFonts w:eastAsia="Times New Roman"/>
      <w:lang w:val="en-GB"/>
    </w:rPr>
  </w:style>
  <w:style w:type="character" w:customStyle="1" w:styleId="ClosingChar">
    <w:name w:val="Closing Char"/>
    <w:basedOn w:val="DefaultParagraphFont"/>
    <w:link w:val="Closing"/>
    <w:qFormat/>
    <w:rsid w:val="007B00FA"/>
    <w:rPr>
      <w:rFonts w:eastAsia="Times New Roman"/>
    </w:rPr>
  </w:style>
  <w:style w:type="paragraph" w:styleId="Signature">
    <w:name w:val="Signature"/>
    <w:basedOn w:val="Normal"/>
    <w:link w:val="SignatureChar"/>
    <w:qFormat/>
    <w:rsid w:val="007B00FA"/>
    <w:pPr>
      <w:spacing w:after="0"/>
      <w:ind w:left="4252"/>
    </w:pPr>
    <w:rPr>
      <w:rFonts w:eastAsia="Times New Roman"/>
      <w:lang w:val="en-GB"/>
    </w:rPr>
  </w:style>
  <w:style w:type="character" w:customStyle="1" w:styleId="SignatureChar">
    <w:name w:val="Signature Char"/>
    <w:basedOn w:val="DefaultParagraphFont"/>
    <w:link w:val="Signature"/>
    <w:qFormat/>
    <w:rsid w:val="007B00FA"/>
    <w:rPr>
      <w:rFonts w:eastAsia="Times New Roman"/>
    </w:rPr>
  </w:style>
  <w:style w:type="paragraph" w:styleId="BodyText">
    <w:name w:val="Body Text"/>
    <w:basedOn w:val="Normal"/>
    <w:link w:val="BodyTextChar"/>
    <w:qFormat/>
    <w:rsid w:val="007B00FA"/>
    <w:pPr>
      <w:spacing w:after="120"/>
    </w:pPr>
    <w:rPr>
      <w:rFonts w:eastAsia="Times New Roman"/>
      <w:lang w:val="en-GB"/>
    </w:rPr>
  </w:style>
  <w:style w:type="character" w:customStyle="1" w:styleId="BodyTextChar">
    <w:name w:val="Body Text Char"/>
    <w:basedOn w:val="DefaultParagraphFont"/>
    <w:link w:val="BodyText"/>
    <w:qFormat/>
    <w:rsid w:val="007B00FA"/>
    <w:rPr>
      <w:rFonts w:eastAsia="Times New Roman"/>
    </w:rPr>
  </w:style>
  <w:style w:type="paragraph" w:styleId="BodyTextIndent">
    <w:name w:val="Body Text Indent"/>
    <w:basedOn w:val="Normal"/>
    <w:link w:val="BodyTextIndentChar"/>
    <w:qFormat/>
    <w:rsid w:val="007B00FA"/>
    <w:pPr>
      <w:spacing w:after="120"/>
      <w:ind w:left="283"/>
    </w:pPr>
    <w:rPr>
      <w:rFonts w:eastAsia="Times New Roman"/>
      <w:lang w:val="en-GB"/>
    </w:rPr>
  </w:style>
  <w:style w:type="character" w:customStyle="1" w:styleId="BodyTextIndentChar">
    <w:name w:val="Body Text Indent Char"/>
    <w:basedOn w:val="DefaultParagraphFont"/>
    <w:link w:val="BodyTextIndent"/>
    <w:qFormat/>
    <w:rsid w:val="007B00FA"/>
    <w:rPr>
      <w:rFonts w:eastAsia="Times New Roman"/>
    </w:rPr>
  </w:style>
  <w:style w:type="paragraph" w:styleId="ListContinue">
    <w:name w:val="List Continue"/>
    <w:basedOn w:val="Normal"/>
    <w:qFormat/>
    <w:rsid w:val="007B00FA"/>
    <w:pPr>
      <w:spacing w:after="120"/>
      <w:ind w:left="283"/>
      <w:contextualSpacing/>
    </w:pPr>
    <w:rPr>
      <w:rFonts w:eastAsia="Times New Roman"/>
    </w:rPr>
  </w:style>
  <w:style w:type="paragraph" w:styleId="ListContinue2">
    <w:name w:val="List Continue 2"/>
    <w:basedOn w:val="Normal"/>
    <w:qFormat/>
    <w:rsid w:val="007B00FA"/>
    <w:pPr>
      <w:spacing w:after="120"/>
      <w:ind w:left="566"/>
      <w:contextualSpacing/>
    </w:pPr>
    <w:rPr>
      <w:rFonts w:eastAsia="Times New Roman"/>
    </w:rPr>
  </w:style>
  <w:style w:type="paragraph" w:styleId="ListContinue3">
    <w:name w:val="List Continue 3"/>
    <w:basedOn w:val="Normal"/>
    <w:qFormat/>
    <w:rsid w:val="007B00FA"/>
    <w:pPr>
      <w:spacing w:after="120"/>
      <w:ind w:left="849"/>
      <w:contextualSpacing/>
    </w:pPr>
    <w:rPr>
      <w:rFonts w:eastAsia="Times New Roman"/>
    </w:rPr>
  </w:style>
  <w:style w:type="paragraph" w:styleId="ListContinue4">
    <w:name w:val="List Continue 4"/>
    <w:basedOn w:val="Normal"/>
    <w:qFormat/>
    <w:rsid w:val="007B00FA"/>
    <w:pPr>
      <w:spacing w:after="120"/>
      <w:ind w:left="1132"/>
      <w:contextualSpacing/>
    </w:pPr>
    <w:rPr>
      <w:rFonts w:eastAsia="Times New Roman"/>
    </w:rPr>
  </w:style>
  <w:style w:type="paragraph" w:styleId="ListContinue5">
    <w:name w:val="List Continue 5"/>
    <w:basedOn w:val="Normal"/>
    <w:qFormat/>
    <w:rsid w:val="007B00FA"/>
    <w:pPr>
      <w:spacing w:after="120"/>
      <w:ind w:left="1415"/>
      <w:contextualSpacing/>
    </w:pPr>
    <w:rPr>
      <w:rFonts w:eastAsia="Times New Roman"/>
    </w:rPr>
  </w:style>
  <w:style w:type="paragraph" w:styleId="MessageHeader">
    <w:name w:val="Message Header"/>
    <w:basedOn w:val="Normal"/>
    <w:link w:val="MessageHeaderChar"/>
    <w:qFormat/>
    <w:rsid w:val="007B00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qFormat/>
    <w:rsid w:val="007B00FA"/>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2"/>
    <w:qFormat/>
    <w:rsid w:val="007B00FA"/>
    <w:pPr>
      <w:spacing w:after="160"/>
    </w:pPr>
    <w:rPr>
      <w:rFonts w:asciiTheme="minorHAnsi" w:eastAsiaTheme="minorEastAsia" w:hAnsiTheme="minorHAnsi" w:cstheme="minorBidi"/>
      <w:color w:val="595959" w:themeColor="text1" w:themeTint="A6"/>
      <w:spacing w:val="15"/>
      <w:sz w:val="22"/>
      <w:szCs w:val="22"/>
      <w:lang w:val="en-GB"/>
    </w:rPr>
  </w:style>
  <w:style w:type="character" w:customStyle="1" w:styleId="SubtitleChar">
    <w:name w:val="Subtitle Char"/>
    <w:basedOn w:val="DefaultParagraphFont"/>
    <w:link w:val="Subtitle"/>
    <w:uiPriority w:val="2"/>
    <w:qFormat/>
    <w:rsid w:val="007B00FA"/>
    <w:rPr>
      <w:rFonts w:asciiTheme="minorHAnsi" w:eastAsiaTheme="minorEastAsia" w:hAnsiTheme="minorHAnsi" w:cstheme="minorBidi"/>
      <w:color w:val="595959" w:themeColor="text1" w:themeTint="A6"/>
      <w:spacing w:val="15"/>
      <w:sz w:val="22"/>
      <w:szCs w:val="22"/>
    </w:rPr>
  </w:style>
  <w:style w:type="paragraph" w:styleId="Salutation">
    <w:name w:val="Salutation"/>
    <w:basedOn w:val="Normal"/>
    <w:next w:val="Normal"/>
    <w:link w:val="SalutationChar"/>
    <w:qFormat/>
    <w:rsid w:val="007B00FA"/>
    <w:rPr>
      <w:rFonts w:eastAsia="Times New Roman"/>
      <w:lang w:val="en-GB"/>
    </w:rPr>
  </w:style>
  <w:style w:type="character" w:customStyle="1" w:styleId="SalutationChar">
    <w:name w:val="Salutation Char"/>
    <w:basedOn w:val="DefaultParagraphFont"/>
    <w:link w:val="Salutation"/>
    <w:qFormat/>
    <w:rsid w:val="007B00FA"/>
    <w:rPr>
      <w:rFonts w:eastAsia="Times New Roman"/>
    </w:rPr>
  </w:style>
  <w:style w:type="paragraph" w:styleId="Date">
    <w:name w:val="Date"/>
    <w:basedOn w:val="Normal"/>
    <w:next w:val="Normal"/>
    <w:link w:val="DateChar"/>
    <w:qFormat/>
    <w:rsid w:val="007B00FA"/>
    <w:rPr>
      <w:rFonts w:eastAsia="Times New Roman"/>
      <w:lang w:val="en-GB"/>
    </w:rPr>
  </w:style>
  <w:style w:type="character" w:customStyle="1" w:styleId="DateChar">
    <w:name w:val="Date Char"/>
    <w:basedOn w:val="DefaultParagraphFont"/>
    <w:link w:val="Date"/>
    <w:qFormat/>
    <w:rsid w:val="007B00FA"/>
    <w:rPr>
      <w:rFonts w:eastAsia="Times New Roman"/>
    </w:rPr>
  </w:style>
  <w:style w:type="paragraph" w:styleId="BodyTextFirstIndent">
    <w:name w:val="Body Text First Indent"/>
    <w:basedOn w:val="BodyText"/>
    <w:link w:val="BodyTextFirstIndentChar"/>
    <w:qFormat/>
    <w:rsid w:val="007B00FA"/>
    <w:pPr>
      <w:spacing w:after="180"/>
      <w:ind w:firstLine="360"/>
    </w:pPr>
  </w:style>
  <w:style w:type="character" w:customStyle="1" w:styleId="BodyTextFirstIndentChar">
    <w:name w:val="Body Text First Indent Char"/>
    <w:basedOn w:val="BodyTextChar"/>
    <w:link w:val="BodyTextFirstIndent"/>
    <w:qFormat/>
    <w:rsid w:val="007B00FA"/>
    <w:rPr>
      <w:rFonts w:eastAsia="Times New Roman"/>
    </w:rPr>
  </w:style>
  <w:style w:type="paragraph" w:styleId="BodyTextFirstIndent2">
    <w:name w:val="Body Text First Indent 2"/>
    <w:basedOn w:val="BodyTextIndent"/>
    <w:link w:val="BodyTextFirstIndent2Char"/>
    <w:qFormat/>
    <w:rsid w:val="007B00FA"/>
    <w:pPr>
      <w:spacing w:after="180"/>
      <w:ind w:left="360" w:firstLine="360"/>
    </w:pPr>
  </w:style>
  <w:style w:type="character" w:customStyle="1" w:styleId="BodyTextFirstIndent2Char">
    <w:name w:val="Body Text First Indent 2 Char"/>
    <w:basedOn w:val="BodyTextIndentChar"/>
    <w:link w:val="BodyTextFirstIndent2"/>
    <w:qFormat/>
    <w:rsid w:val="007B00FA"/>
    <w:rPr>
      <w:rFonts w:eastAsia="Times New Roman"/>
    </w:rPr>
  </w:style>
  <w:style w:type="paragraph" w:styleId="NoteHeading">
    <w:name w:val="Note Heading"/>
    <w:basedOn w:val="Normal"/>
    <w:next w:val="Normal"/>
    <w:link w:val="NoteHeadingChar"/>
    <w:qFormat/>
    <w:rsid w:val="007B00FA"/>
    <w:pPr>
      <w:spacing w:after="0"/>
    </w:pPr>
    <w:rPr>
      <w:rFonts w:eastAsia="Times New Roman"/>
      <w:lang w:val="en-GB"/>
    </w:rPr>
  </w:style>
  <w:style w:type="character" w:customStyle="1" w:styleId="NoteHeadingChar">
    <w:name w:val="Note Heading Char"/>
    <w:basedOn w:val="DefaultParagraphFont"/>
    <w:link w:val="NoteHeading"/>
    <w:qFormat/>
    <w:rsid w:val="007B00FA"/>
    <w:rPr>
      <w:rFonts w:eastAsia="Times New Roman"/>
    </w:rPr>
  </w:style>
  <w:style w:type="paragraph" w:styleId="BodyText2">
    <w:name w:val="Body Text 2"/>
    <w:basedOn w:val="Normal"/>
    <w:link w:val="BodyText2Char"/>
    <w:qFormat/>
    <w:rsid w:val="007B00FA"/>
    <w:pPr>
      <w:spacing w:after="120" w:line="480" w:lineRule="auto"/>
    </w:pPr>
    <w:rPr>
      <w:rFonts w:eastAsia="Times New Roman"/>
      <w:lang w:val="en-GB"/>
    </w:rPr>
  </w:style>
  <w:style w:type="character" w:customStyle="1" w:styleId="BodyText2Char">
    <w:name w:val="Body Text 2 Char"/>
    <w:basedOn w:val="DefaultParagraphFont"/>
    <w:link w:val="BodyText2"/>
    <w:qFormat/>
    <w:rsid w:val="007B00FA"/>
    <w:rPr>
      <w:rFonts w:eastAsia="Times New Roman"/>
    </w:rPr>
  </w:style>
  <w:style w:type="paragraph" w:styleId="BodyText3">
    <w:name w:val="Body Text 3"/>
    <w:basedOn w:val="Normal"/>
    <w:link w:val="BodyText3Char"/>
    <w:qFormat/>
    <w:rsid w:val="007B00FA"/>
    <w:pPr>
      <w:spacing w:after="120"/>
    </w:pPr>
    <w:rPr>
      <w:rFonts w:eastAsia="Times New Roman"/>
      <w:sz w:val="16"/>
      <w:szCs w:val="16"/>
      <w:lang w:val="en-GB"/>
    </w:rPr>
  </w:style>
  <w:style w:type="character" w:customStyle="1" w:styleId="BodyText3Char">
    <w:name w:val="Body Text 3 Char"/>
    <w:basedOn w:val="DefaultParagraphFont"/>
    <w:link w:val="BodyText3"/>
    <w:qFormat/>
    <w:rsid w:val="007B00FA"/>
    <w:rPr>
      <w:rFonts w:eastAsia="Times New Roman"/>
      <w:sz w:val="16"/>
      <w:szCs w:val="16"/>
    </w:rPr>
  </w:style>
  <w:style w:type="paragraph" w:styleId="BodyTextIndent2">
    <w:name w:val="Body Text Indent 2"/>
    <w:basedOn w:val="Normal"/>
    <w:link w:val="BodyTextIndent2Char"/>
    <w:qFormat/>
    <w:rsid w:val="007B00FA"/>
    <w:pPr>
      <w:spacing w:after="120" w:line="480" w:lineRule="auto"/>
      <w:ind w:left="283"/>
    </w:pPr>
    <w:rPr>
      <w:rFonts w:eastAsia="Times New Roman"/>
      <w:lang w:val="en-GB"/>
    </w:rPr>
  </w:style>
  <w:style w:type="character" w:customStyle="1" w:styleId="BodyTextIndent2Char">
    <w:name w:val="Body Text Indent 2 Char"/>
    <w:basedOn w:val="DefaultParagraphFont"/>
    <w:link w:val="BodyTextIndent2"/>
    <w:qFormat/>
    <w:rsid w:val="007B00FA"/>
    <w:rPr>
      <w:rFonts w:eastAsia="Times New Roman"/>
    </w:rPr>
  </w:style>
  <w:style w:type="paragraph" w:styleId="BodyTextIndent3">
    <w:name w:val="Body Text Indent 3"/>
    <w:basedOn w:val="Normal"/>
    <w:link w:val="BodyTextIndent3Char"/>
    <w:qFormat/>
    <w:rsid w:val="007B00FA"/>
    <w:pPr>
      <w:spacing w:after="120"/>
      <w:ind w:left="283"/>
    </w:pPr>
    <w:rPr>
      <w:rFonts w:eastAsia="Times New Roman"/>
      <w:sz w:val="16"/>
      <w:szCs w:val="16"/>
      <w:lang w:val="en-GB"/>
    </w:rPr>
  </w:style>
  <w:style w:type="character" w:customStyle="1" w:styleId="BodyTextIndent3Char">
    <w:name w:val="Body Text Indent 3 Char"/>
    <w:basedOn w:val="DefaultParagraphFont"/>
    <w:link w:val="BodyTextIndent3"/>
    <w:qFormat/>
    <w:rsid w:val="007B00FA"/>
    <w:rPr>
      <w:rFonts w:eastAsia="Times New Roman"/>
      <w:sz w:val="16"/>
      <w:szCs w:val="16"/>
    </w:rPr>
  </w:style>
  <w:style w:type="paragraph" w:styleId="BlockText">
    <w:name w:val="Block Text"/>
    <w:basedOn w:val="Normal"/>
    <w:qFormat/>
    <w:rsid w:val="007B00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basedOn w:val="DefaultParagraphFont"/>
    <w:qFormat/>
    <w:rsid w:val="007B00FA"/>
    <w:rPr>
      <w:color w:val="0563C1" w:themeColor="hyperlink"/>
      <w:u w:val="single"/>
    </w:rPr>
  </w:style>
  <w:style w:type="character" w:styleId="FollowedHyperlink">
    <w:name w:val="FollowedHyperlink"/>
    <w:basedOn w:val="DefaultParagraphFont"/>
    <w:qFormat/>
    <w:rsid w:val="007B00FA"/>
    <w:rPr>
      <w:color w:val="954F72" w:themeColor="followedHyperlink"/>
      <w:u w:val="single"/>
    </w:rPr>
  </w:style>
  <w:style w:type="character" w:styleId="Strong">
    <w:name w:val="Strong"/>
    <w:uiPriority w:val="22"/>
    <w:qFormat/>
    <w:rsid w:val="007B00FA"/>
    <w:rPr>
      <w:b/>
    </w:rPr>
  </w:style>
  <w:style w:type="character" w:styleId="Emphasis">
    <w:name w:val="Emphasis"/>
    <w:uiPriority w:val="20"/>
    <w:qFormat/>
    <w:rsid w:val="007B00FA"/>
    <w:rPr>
      <w:i/>
    </w:rPr>
  </w:style>
  <w:style w:type="paragraph" w:styleId="DocumentMap">
    <w:name w:val="Document Map"/>
    <w:basedOn w:val="Normal"/>
    <w:link w:val="DocumentMapChar"/>
    <w:qFormat/>
    <w:rsid w:val="007B00FA"/>
    <w:pPr>
      <w:spacing w:after="0"/>
    </w:pPr>
    <w:rPr>
      <w:rFonts w:ascii="Segoe UI" w:eastAsia="Times New Roman" w:hAnsi="Segoe UI" w:cs="Segoe UI"/>
      <w:sz w:val="16"/>
      <w:szCs w:val="16"/>
      <w:lang w:val="en-GB"/>
    </w:rPr>
  </w:style>
  <w:style w:type="character" w:customStyle="1" w:styleId="DocumentMapChar">
    <w:name w:val="Document Map Char"/>
    <w:basedOn w:val="DefaultParagraphFont"/>
    <w:link w:val="DocumentMap"/>
    <w:qFormat/>
    <w:rsid w:val="007B00FA"/>
    <w:rPr>
      <w:rFonts w:ascii="Segoe UI" w:eastAsia="Times New Roman" w:hAnsi="Segoe UI" w:cs="Segoe UI"/>
      <w:sz w:val="16"/>
      <w:szCs w:val="16"/>
    </w:rPr>
  </w:style>
  <w:style w:type="paragraph" w:styleId="PlainText">
    <w:name w:val="Plain Text"/>
    <w:basedOn w:val="Normal"/>
    <w:link w:val="PlainTextChar"/>
    <w:qFormat/>
    <w:rsid w:val="007B00FA"/>
    <w:pPr>
      <w:spacing w:after="0"/>
    </w:pPr>
    <w:rPr>
      <w:rFonts w:ascii="Consolas" w:eastAsia="Times New Roman" w:hAnsi="Consolas"/>
      <w:sz w:val="21"/>
      <w:szCs w:val="21"/>
      <w:lang w:val="en-GB"/>
    </w:rPr>
  </w:style>
  <w:style w:type="character" w:customStyle="1" w:styleId="PlainTextChar">
    <w:name w:val="Plain Text Char"/>
    <w:basedOn w:val="DefaultParagraphFont"/>
    <w:link w:val="PlainText"/>
    <w:qFormat/>
    <w:rsid w:val="007B00FA"/>
    <w:rPr>
      <w:rFonts w:ascii="Consolas" w:eastAsia="Times New Roman" w:hAnsi="Consolas"/>
      <w:sz w:val="21"/>
      <w:szCs w:val="21"/>
    </w:rPr>
  </w:style>
  <w:style w:type="paragraph" w:styleId="E-mailSignature">
    <w:name w:val="E-mail Signature"/>
    <w:basedOn w:val="Normal"/>
    <w:link w:val="E-mailSignatureChar"/>
    <w:qFormat/>
    <w:rsid w:val="007B00FA"/>
    <w:pPr>
      <w:spacing w:after="0"/>
    </w:pPr>
    <w:rPr>
      <w:rFonts w:eastAsia="Times New Roman"/>
      <w:lang w:val="en-GB"/>
    </w:rPr>
  </w:style>
  <w:style w:type="character" w:customStyle="1" w:styleId="E-mailSignatureChar">
    <w:name w:val="E-mail Signature Char"/>
    <w:basedOn w:val="DefaultParagraphFont"/>
    <w:link w:val="E-mailSignature"/>
    <w:qFormat/>
    <w:rsid w:val="007B00FA"/>
    <w:rPr>
      <w:rFonts w:eastAsia="Times New Roman"/>
    </w:rPr>
  </w:style>
  <w:style w:type="paragraph" w:styleId="NormalWeb">
    <w:name w:val="Normal (Web)"/>
    <w:basedOn w:val="Normal"/>
    <w:link w:val="NormalWebChar"/>
    <w:uiPriority w:val="99"/>
    <w:semiHidden/>
    <w:unhideWhenUsed/>
    <w:qFormat/>
    <w:rsid w:val="007B00FA"/>
    <w:pPr>
      <w:spacing w:before="100" w:beforeAutospacing="1" w:after="100" w:afterAutospacing="1"/>
    </w:pPr>
    <w:rPr>
      <w:rFonts w:eastAsia="Times New Roman"/>
      <w:sz w:val="24"/>
      <w:szCs w:val="24"/>
      <w:lang w:val="en-GB" w:eastAsia="en-GB"/>
    </w:rPr>
  </w:style>
  <w:style w:type="character" w:customStyle="1" w:styleId="NormalWebChar">
    <w:name w:val="Normal (Web) Char"/>
    <w:link w:val="NormalWeb"/>
    <w:uiPriority w:val="99"/>
    <w:semiHidden/>
    <w:qFormat/>
    <w:rsid w:val="007B00FA"/>
    <w:rPr>
      <w:rFonts w:eastAsia="Times New Roman"/>
      <w:sz w:val="24"/>
      <w:szCs w:val="24"/>
      <w:lang w:eastAsia="en-GB"/>
    </w:rPr>
  </w:style>
  <w:style w:type="paragraph" w:styleId="HTMLAddress">
    <w:name w:val="HTML Address"/>
    <w:basedOn w:val="Normal"/>
    <w:link w:val="HTMLAddressChar"/>
    <w:qFormat/>
    <w:rsid w:val="007B00FA"/>
    <w:pPr>
      <w:spacing w:after="0"/>
    </w:pPr>
    <w:rPr>
      <w:rFonts w:eastAsia="Times New Roman"/>
      <w:i/>
      <w:iCs/>
      <w:lang w:val="en-GB"/>
    </w:rPr>
  </w:style>
  <w:style w:type="character" w:customStyle="1" w:styleId="HTMLAddressChar">
    <w:name w:val="HTML Address Char"/>
    <w:basedOn w:val="DefaultParagraphFont"/>
    <w:link w:val="HTMLAddress"/>
    <w:qFormat/>
    <w:rsid w:val="007B00FA"/>
    <w:rPr>
      <w:rFonts w:eastAsia="Times New Roman"/>
      <w:i/>
      <w:iCs/>
    </w:rPr>
  </w:style>
  <w:style w:type="paragraph" w:styleId="HTMLPreformatted">
    <w:name w:val="HTML Preformatted"/>
    <w:basedOn w:val="Normal"/>
    <w:link w:val="HTMLPreformattedChar"/>
    <w:qFormat/>
    <w:rsid w:val="007B00FA"/>
    <w:pPr>
      <w:spacing w:after="0"/>
    </w:pPr>
    <w:rPr>
      <w:rFonts w:ascii="Consolas" w:eastAsia="Times New Roman" w:hAnsi="Consolas"/>
      <w:lang w:val="en-GB"/>
    </w:rPr>
  </w:style>
  <w:style w:type="character" w:customStyle="1" w:styleId="HTMLPreformattedChar">
    <w:name w:val="HTML Preformatted Char"/>
    <w:basedOn w:val="DefaultParagraphFont"/>
    <w:link w:val="HTMLPreformatted"/>
    <w:qFormat/>
    <w:rsid w:val="007B00FA"/>
    <w:rPr>
      <w:rFonts w:ascii="Consolas" w:eastAsia="Times New Roman" w:hAnsi="Consolas"/>
    </w:rPr>
  </w:style>
  <w:style w:type="paragraph" w:styleId="CommentSubject">
    <w:name w:val="annotation subject"/>
    <w:basedOn w:val="CommentText"/>
    <w:next w:val="CommentText"/>
    <w:link w:val="CommentSubjectChar"/>
    <w:qFormat/>
    <w:rsid w:val="007B00FA"/>
    <w:rPr>
      <w:b/>
      <w:bCs/>
    </w:rPr>
  </w:style>
  <w:style w:type="character" w:customStyle="1" w:styleId="CommentSubjectChar">
    <w:name w:val="Comment Subject Char"/>
    <w:basedOn w:val="CommentTextChar"/>
    <w:link w:val="CommentSubject"/>
    <w:qFormat/>
    <w:rsid w:val="007B00FA"/>
    <w:rPr>
      <w:rFonts w:eastAsia="Times New Roman"/>
      <w:b/>
      <w:bCs/>
    </w:rPr>
  </w:style>
  <w:style w:type="paragraph" w:styleId="NoSpacing">
    <w:name w:val="No Spacing"/>
    <w:uiPriority w:val="99"/>
    <w:unhideWhenUsed/>
    <w:qFormat/>
    <w:rsid w:val="007B00FA"/>
    <w:pPr>
      <w:overflowPunct w:val="0"/>
      <w:autoSpaceDE w:val="0"/>
      <w:autoSpaceDN w:val="0"/>
      <w:adjustRightInd w:val="0"/>
      <w:textAlignment w:val="baseline"/>
    </w:pPr>
    <w:rPr>
      <w:rFonts w:eastAsia="Times New Roman"/>
    </w:rPr>
  </w:style>
  <w:style w:type="character" w:customStyle="1" w:styleId="ListParagraphChar">
    <w:name w:val="List Paragraph Char"/>
    <w:link w:val="ListParagraph"/>
    <w:uiPriority w:val="34"/>
    <w:qFormat/>
    <w:rsid w:val="007B00FA"/>
    <w:rPr>
      <w:rFonts w:eastAsia="Arial Unicode MS"/>
      <w:lang w:eastAsia="de-DE"/>
    </w:rPr>
  </w:style>
  <w:style w:type="paragraph" w:styleId="Quote">
    <w:name w:val="Quote"/>
    <w:basedOn w:val="Normal"/>
    <w:next w:val="Normal"/>
    <w:link w:val="QuoteChar"/>
    <w:uiPriority w:val="99"/>
    <w:unhideWhenUsed/>
    <w:qFormat/>
    <w:rsid w:val="007B00FA"/>
    <w:pPr>
      <w:spacing w:before="200" w:after="160"/>
      <w:ind w:left="864" w:right="864"/>
      <w:jc w:val="center"/>
    </w:pPr>
    <w:rPr>
      <w:rFonts w:eastAsia="Times New Roman"/>
      <w:i/>
      <w:iCs/>
      <w:color w:val="404040" w:themeColor="text1" w:themeTint="BF"/>
      <w:lang w:val="en-GB"/>
    </w:rPr>
  </w:style>
  <w:style w:type="character" w:customStyle="1" w:styleId="QuoteChar">
    <w:name w:val="Quote Char"/>
    <w:basedOn w:val="DefaultParagraphFont"/>
    <w:link w:val="Quote"/>
    <w:uiPriority w:val="99"/>
    <w:qFormat/>
    <w:rsid w:val="007B00FA"/>
    <w:rPr>
      <w:rFonts w:eastAsia="Times New Roman"/>
      <w:i/>
      <w:iCs/>
      <w:color w:val="404040" w:themeColor="text1" w:themeTint="BF"/>
    </w:rPr>
  </w:style>
  <w:style w:type="paragraph" w:styleId="IntenseQuote">
    <w:name w:val="Intense Quote"/>
    <w:basedOn w:val="Normal"/>
    <w:next w:val="Normal"/>
    <w:link w:val="IntenseQuoteChar"/>
    <w:uiPriority w:val="99"/>
    <w:unhideWhenUsed/>
    <w:qFormat/>
    <w:rsid w:val="007B00FA"/>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val="en-GB"/>
    </w:rPr>
  </w:style>
  <w:style w:type="character" w:customStyle="1" w:styleId="IntenseQuoteChar">
    <w:name w:val="Intense Quote Char"/>
    <w:basedOn w:val="DefaultParagraphFont"/>
    <w:link w:val="IntenseQuote"/>
    <w:uiPriority w:val="99"/>
    <w:qFormat/>
    <w:rsid w:val="007B00FA"/>
    <w:rPr>
      <w:rFonts w:eastAsia="Times New Roman"/>
      <w:i/>
      <w:iCs/>
      <w:color w:val="4472C4" w:themeColor="accent1"/>
    </w:rPr>
  </w:style>
  <w:style w:type="character" w:styleId="SubtleReference">
    <w:name w:val="Subtle Reference"/>
    <w:aliases w:val="footnotes Figures"/>
    <w:uiPriority w:val="31"/>
    <w:qFormat/>
    <w:rsid w:val="007B00FA"/>
    <w:rPr>
      <w:color w:val="7F7F7F"/>
      <w:sz w:val="20"/>
    </w:rPr>
  </w:style>
  <w:style w:type="character" w:customStyle="1" w:styleId="NOChar">
    <w:name w:val="NO Char"/>
    <w:link w:val="NO"/>
    <w:qFormat/>
    <w:rsid w:val="007B00FA"/>
    <w:rPr>
      <w:szCs w:val="21"/>
    </w:rPr>
  </w:style>
  <w:style w:type="paragraph" w:styleId="Revision">
    <w:name w:val="Revision"/>
    <w:hidden/>
    <w:uiPriority w:val="99"/>
    <w:semiHidden/>
    <w:rsid w:val="00F6651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DFDEF-FCF7-4378-A9C6-99AAE153D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2333</Words>
  <Characters>13302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gpy</dc:creator>
  <cp:keywords/>
  <dc:description/>
  <cp:lastModifiedBy>Xiaomi-1</cp:lastModifiedBy>
  <cp:revision>4</cp:revision>
  <dcterms:created xsi:type="dcterms:W3CDTF">2025-11-17T21:58:00Z</dcterms:created>
  <dcterms:modified xsi:type="dcterms:W3CDTF">2025-11-17T22:02:00Z</dcterms:modified>
</cp:coreProperties>
</file>